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4A3B62" w14:textId="636B48FE" w:rsidR="004B5F31" w:rsidRDefault="008F6850" w:rsidP="00BE6B96">
      <w:pPr>
        <w:pStyle w:val="Header"/>
        <w:keepLines/>
        <w:widowControl/>
        <w:tabs>
          <w:tab w:val="right" w:pos="10440"/>
          <w:tab w:val="right" w:pos="13323"/>
        </w:tabs>
        <w:spacing w:after="0"/>
        <w:outlineLvl w:val="0"/>
        <w:rPr>
          <w:rFonts w:eastAsia="SimSun" w:cs="Arial"/>
          <w:sz w:val="24"/>
          <w:szCs w:val="24"/>
          <w:lang w:val="en-US" w:eastAsia="zh-CN"/>
        </w:rPr>
      </w:pPr>
      <w:bookmarkStart w:id="0" w:name="OLE_LINK3"/>
      <w:bookmarkStart w:id="1" w:name="OLE_LINK2"/>
      <w:bookmarkStart w:id="2" w:name="_Hlk497909361"/>
      <w:r>
        <w:rPr>
          <w:rFonts w:cs="Arial"/>
          <w:sz w:val="24"/>
          <w:szCs w:val="24"/>
        </w:rPr>
        <w:t>3GPP TSG-RAN WG4 Meeting #</w:t>
      </w:r>
      <w:r>
        <w:rPr>
          <w:rFonts w:cs="Arial"/>
        </w:rPr>
        <w:t xml:space="preserve"> </w:t>
      </w:r>
      <w:r>
        <w:rPr>
          <w:rFonts w:cs="Arial"/>
          <w:sz w:val="24"/>
          <w:szCs w:val="24"/>
        </w:rPr>
        <w:t>1</w:t>
      </w:r>
      <w:r w:rsidR="004E7D7E">
        <w:rPr>
          <w:rFonts w:cs="Arial"/>
          <w:sz w:val="24"/>
          <w:szCs w:val="24"/>
        </w:rPr>
        <w:t>1</w:t>
      </w:r>
      <w:r w:rsidR="00FB6580">
        <w:rPr>
          <w:rFonts w:cs="Arial"/>
          <w:sz w:val="24"/>
          <w:szCs w:val="24"/>
        </w:rPr>
        <w:t>1</w:t>
      </w:r>
      <w:r>
        <w:rPr>
          <w:rFonts w:cs="Arial" w:hint="eastAsia"/>
          <w:sz w:val="24"/>
          <w:szCs w:val="24"/>
          <w:lang w:val="en-US" w:eastAsia="zh-CN"/>
        </w:rPr>
        <w:t xml:space="preserve">                                                        </w:t>
      </w:r>
      <w:r w:rsidR="00BE6B96">
        <w:rPr>
          <w:rFonts w:cs="Arial"/>
          <w:sz w:val="24"/>
          <w:szCs w:val="24"/>
          <w:lang w:val="en-US" w:eastAsia="zh-CN"/>
        </w:rPr>
        <w:tab/>
      </w:r>
      <w:r w:rsidR="00BE6B96" w:rsidRPr="00BE6B96">
        <w:rPr>
          <w:rFonts w:cs="Arial"/>
          <w:sz w:val="24"/>
          <w:szCs w:val="24"/>
          <w:lang w:val="en-US" w:eastAsia="zh-CN"/>
        </w:rPr>
        <w:t>R4-2</w:t>
      </w:r>
      <w:r w:rsidR="00664AAA">
        <w:rPr>
          <w:rFonts w:cs="Arial"/>
          <w:sz w:val="24"/>
          <w:szCs w:val="24"/>
          <w:lang w:val="en-US" w:eastAsia="zh-CN"/>
        </w:rPr>
        <w:t>40</w:t>
      </w:r>
      <w:r w:rsidR="00AA4964">
        <w:rPr>
          <w:rFonts w:cs="Arial"/>
          <w:sz w:val="24"/>
          <w:szCs w:val="24"/>
          <w:lang w:val="en-US" w:eastAsia="zh-CN"/>
        </w:rPr>
        <w:t>8418</w:t>
      </w:r>
    </w:p>
    <w:bookmarkEnd w:id="0"/>
    <w:p w14:paraId="066E134B" w14:textId="77777777" w:rsidR="00FE61B7" w:rsidRDefault="00FE61B7" w:rsidP="00FE61B7">
      <w:pPr>
        <w:pStyle w:val="CRCoverPage"/>
        <w:outlineLvl w:val="0"/>
        <w:rPr>
          <w:b/>
          <w:noProof/>
          <w:sz w:val="24"/>
        </w:rPr>
      </w:pPr>
      <w:r w:rsidRPr="0063156C">
        <w:rPr>
          <w:b/>
          <w:bCs/>
          <w:sz w:val="24"/>
          <w:szCs w:val="24"/>
        </w:rPr>
        <w:t>Fukuoka</w:t>
      </w:r>
      <w:r>
        <w:rPr>
          <w:b/>
          <w:noProof/>
          <w:sz w:val="24"/>
        </w:rPr>
        <w:t xml:space="preserve">, </w:t>
      </w:r>
      <w:r w:rsidRPr="001844E0">
        <w:rPr>
          <w:b/>
          <w:bCs/>
          <w:sz w:val="24"/>
          <w:szCs w:val="24"/>
        </w:rPr>
        <w:t>Japan</w:t>
      </w:r>
      <w:r>
        <w:rPr>
          <w:b/>
          <w:noProof/>
          <w:sz w:val="24"/>
        </w:rPr>
        <w:t xml:space="preserve">, </w:t>
      </w:r>
      <w:r w:rsidRPr="003C36CD">
        <w:rPr>
          <w:b/>
          <w:bCs/>
          <w:sz w:val="24"/>
          <w:szCs w:val="24"/>
        </w:rPr>
        <w:t>20</w:t>
      </w:r>
      <w:r w:rsidRPr="003C36CD">
        <w:rPr>
          <w:b/>
          <w:bCs/>
          <w:sz w:val="24"/>
          <w:szCs w:val="24"/>
          <w:vertAlign w:val="superscript"/>
        </w:rPr>
        <w:t>th</w:t>
      </w:r>
      <w:r w:rsidRPr="003C36CD">
        <w:rPr>
          <w:b/>
          <w:bCs/>
          <w:sz w:val="24"/>
          <w:szCs w:val="24"/>
        </w:rPr>
        <w:t xml:space="preserve"> – 24</w:t>
      </w:r>
      <w:r w:rsidRPr="003C36CD">
        <w:rPr>
          <w:b/>
          <w:bCs/>
          <w:sz w:val="24"/>
          <w:szCs w:val="24"/>
          <w:vertAlign w:val="superscript"/>
        </w:rPr>
        <w:t>th</w:t>
      </w:r>
      <w:r w:rsidRPr="003C36CD">
        <w:rPr>
          <w:b/>
          <w:bCs/>
          <w:sz w:val="24"/>
          <w:szCs w:val="24"/>
        </w:rPr>
        <w:t xml:space="preserve"> May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B5F31" w14:paraId="78FE7190" w14:textId="77777777">
        <w:tc>
          <w:tcPr>
            <w:tcW w:w="9641" w:type="dxa"/>
            <w:gridSpan w:val="9"/>
            <w:tcBorders>
              <w:top w:val="single" w:sz="4" w:space="0" w:color="auto"/>
              <w:left w:val="single" w:sz="4" w:space="0" w:color="auto"/>
              <w:right w:val="single" w:sz="4" w:space="0" w:color="auto"/>
            </w:tcBorders>
          </w:tcPr>
          <w:bookmarkEnd w:id="1"/>
          <w:p w14:paraId="24A56AC9" w14:textId="77777777" w:rsidR="004B5F31" w:rsidRDefault="008F6850">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4B5F31" w14:paraId="42602551" w14:textId="77777777">
        <w:tc>
          <w:tcPr>
            <w:tcW w:w="9641" w:type="dxa"/>
            <w:gridSpan w:val="9"/>
            <w:tcBorders>
              <w:left w:val="single" w:sz="4" w:space="0" w:color="auto"/>
              <w:right w:val="single" w:sz="4" w:space="0" w:color="auto"/>
            </w:tcBorders>
          </w:tcPr>
          <w:p w14:paraId="5457ABA1" w14:textId="77777777" w:rsidR="004B5F31" w:rsidRDefault="008F6850">
            <w:pPr>
              <w:pStyle w:val="CRCoverPage"/>
              <w:spacing w:after="0"/>
              <w:jc w:val="center"/>
            </w:pPr>
            <w:r>
              <w:rPr>
                <w:b/>
                <w:sz w:val="32"/>
              </w:rPr>
              <w:t>CHANGE REQUEST</w:t>
            </w:r>
          </w:p>
        </w:tc>
      </w:tr>
      <w:tr w:rsidR="004B5F31" w14:paraId="5BA9A255" w14:textId="77777777">
        <w:tc>
          <w:tcPr>
            <w:tcW w:w="9641" w:type="dxa"/>
            <w:gridSpan w:val="9"/>
            <w:tcBorders>
              <w:left w:val="single" w:sz="4" w:space="0" w:color="auto"/>
              <w:right w:val="single" w:sz="4" w:space="0" w:color="auto"/>
            </w:tcBorders>
          </w:tcPr>
          <w:p w14:paraId="7D84687E" w14:textId="77777777" w:rsidR="004B5F31" w:rsidRDefault="004B5F31">
            <w:pPr>
              <w:pStyle w:val="CRCoverPage"/>
              <w:spacing w:after="0"/>
              <w:rPr>
                <w:sz w:val="8"/>
                <w:szCs w:val="8"/>
              </w:rPr>
            </w:pPr>
          </w:p>
        </w:tc>
      </w:tr>
      <w:tr w:rsidR="004B5F31" w14:paraId="67D9A2A8" w14:textId="77777777">
        <w:tc>
          <w:tcPr>
            <w:tcW w:w="142" w:type="dxa"/>
            <w:tcBorders>
              <w:left w:val="single" w:sz="4" w:space="0" w:color="auto"/>
            </w:tcBorders>
            <w:shd w:val="clear" w:color="auto" w:fill="auto"/>
          </w:tcPr>
          <w:p w14:paraId="15C57AC3" w14:textId="77777777" w:rsidR="004B5F31" w:rsidRDefault="004B5F31">
            <w:pPr>
              <w:pStyle w:val="CRCoverPage"/>
              <w:spacing w:after="0"/>
              <w:jc w:val="right"/>
              <w:rPr>
                <w:sz w:val="28"/>
                <w:szCs w:val="28"/>
              </w:rPr>
            </w:pPr>
          </w:p>
        </w:tc>
        <w:tc>
          <w:tcPr>
            <w:tcW w:w="2126" w:type="dxa"/>
            <w:shd w:val="pct30" w:color="FFFF00" w:fill="auto"/>
          </w:tcPr>
          <w:p w14:paraId="5403432F" w14:textId="52C254C3" w:rsidR="004B5F31" w:rsidRDefault="008F6850" w:rsidP="00C464DD">
            <w:pPr>
              <w:pStyle w:val="CRCoverPage"/>
              <w:spacing w:after="0"/>
              <w:jc w:val="right"/>
              <w:rPr>
                <w:rFonts w:eastAsia="SimSun"/>
                <w:b/>
                <w:sz w:val="28"/>
                <w:szCs w:val="28"/>
                <w:lang w:val="en-US" w:eastAsia="zh-CN"/>
              </w:rPr>
            </w:pPr>
            <w:r>
              <w:rPr>
                <w:b/>
                <w:sz w:val="28"/>
                <w:szCs w:val="28"/>
              </w:rPr>
              <w:t>3</w:t>
            </w:r>
            <w:r w:rsidR="00327331">
              <w:rPr>
                <w:b/>
                <w:sz w:val="28"/>
                <w:szCs w:val="28"/>
              </w:rPr>
              <w:t>8.101-1</w:t>
            </w:r>
          </w:p>
        </w:tc>
        <w:tc>
          <w:tcPr>
            <w:tcW w:w="709" w:type="dxa"/>
            <w:shd w:val="clear" w:color="auto" w:fill="auto"/>
          </w:tcPr>
          <w:p w14:paraId="1C3552B2" w14:textId="77777777" w:rsidR="004B5F31" w:rsidRDefault="008F6850">
            <w:pPr>
              <w:pStyle w:val="CRCoverPage"/>
              <w:spacing w:after="0"/>
              <w:jc w:val="center"/>
            </w:pPr>
            <w:r>
              <w:rPr>
                <w:b/>
                <w:sz w:val="28"/>
              </w:rPr>
              <w:t>CR</w:t>
            </w:r>
          </w:p>
        </w:tc>
        <w:tc>
          <w:tcPr>
            <w:tcW w:w="1276" w:type="dxa"/>
            <w:shd w:val="pct30" w:color="FFFF00" w:fill="auto"/>
          </w:tcPr>
          <w:p w14:paraId="44B22A5D" w14:textId="67E1F257" w:rsidR="004B5F31" w:rsidRDefault="00E3777C">
            <w:pPr>
              <w:pStyle w:val="CRCoverPage"/>
              <w:spacing w:after="0"/>
              <w:rPr>
                <w:rFonts w:eastAsia="SimSun" w:cs="Arial"/>
                <w:sz w:val="28"/>
                <w:szCs w:val="28"/>
                <w:lang w:val="en-US" w:eastAsia="zh-CN"/>
              </w:rPr>
            </w:pPr>
            <w:r>
              <w:rPr>
                <w:b/>
                <w:sz w:val="28"/>
                <w:szCs w:val="28"/>
                <w:lang w:val="en-US" w:eastAsia="zh-CN"/>
              </w:rPr>
              <w:t>2292</w:t>
            </w:r>
          </w:p>
        </w:tc>
        <w:tc>
          <w:tcPr>
            <w:tcW w:w="709" w:type="dxa"/>
            <w:shd w:val="clear" w:color="auto" w:fill="auto"/>
          </w:tcPr>
          <w:p w14:paraId="0210185E" w14:textId="77777777" w:rsidR="004B5F31" w:rsidRDefault="008F6850">
            <w:pPr>
              <w:pStyle w:val="CRCoverPage"/>
              <w:tabs>
                <w:tab w:val="right" w:pos="625"/>
              </w:tabs>
              <w:spacing w:after="0"/>
              <w:jc w:val="center"/>
            </w:pPr>
            <w:r>
              <w:rPr>
                <w:b/>
                <w:bCs/>
                <w:sz w:val="28"/>
              </w:rPr>
              <w:t>rev</w:t>
            </w:r>
          </w:p>
        </w:tc>
        <w:tc>
          <w:tcPr>
            <w:tcW w:w="425" w:type="dxa"/>
            <w:shd w:val="pct30" w:color="FFFF00" w:fill="auto"/>
          </w:tcPr>
          <w:p w14:paraId="3E8374D0" w14:textId="77777777" w:rsidR="004B5F31" w:rsidRDefault="004B5F31">
            <w:pPr>
              <w:pStyle w:val="CRCoverPage"/>
              <w:spacing w:after="0"/>
              <w:jc w:val="center"/>
              <w:rPr>
                <w:rFonts w:eastAsia="SimSun"/>
                <w:b/>
                <w:lang w:val="en-US" w:eastAsia="zh-CN"/>
              </w:rPr>
            </w:pPr>
          </w:p>
        </w:tc>
        <w:tc>
          <w:tcPr>
            <w:tcW w:w="2693" w:type="dxa"/>
            <w:shd w:val="clear" w:color="auto" w:fill="auto"/>
          </w:tcPr>
          <w:p w14:paraId="54251EEA" w14:textId="77777777" w:rsidR="004B5F31" w:rsidRDefault="008F6850">
            <w:pPr>
              <w:pStyle w:val="CRCoverPage"/>
              <w:tabs>
                <w:tab w:val="right" w:pos="1825"/>
              </w:tabs>
              <w:spacing w:after="0"/>
              <w:jc w:val="center"/>
            </w:pPr>
            <w:r>
              <w:rPr>
                <w:b/>
                <w:sz w:val="28"/>
                <w:szCs w:val="28"/>
              </w:rPr>
              <w:t>Current version:</w:t>
            </w:r>
          </w:p>
        </w:tc>
        <w:tc>
          <w:tcPr>
            <w:tcW w:w="1418" w:type="dxa"/>
            <w:shd w:val="pct30" w:color="FFFF00" w:fill="auto"/>
          </w:tcPr>
          <w:p w14:paraId="2F1FCF33" w14:textId="6030134E" w:rsidR="004B5F31" w:rsidRDefault="008F6850">
            <w:pPr>
              <w:pStyle w:val="CRCoverPage"/>
              <w:spacing w:after="0"/>
              <w:jc w:val="center"/>
              <w:rPr>
                <w:lang w:val="en-US"/>
              </w:rPr>
            </w:pPr>
            <w:r>
              <w:rPr>
                <w:b/>
                <w:sz w:val="28"/>
                <w:szCs w:val="28"/>
              </w:rPr>
              <w:t>1</w:t>
            </w:r>
            <w:r w:rsidR="005C4D4F">
              <w:rPr>
                <w:b/>
                <w:sz w:val="28"/>
                <w:szCs w:val="28"/>
              </w:rPr>
              <w:t>7</w:t>
            </w:r>
            <w:r>
              <w:rPr>
                <w:rFonts w:eastAsia="SimSun" w:hint="eastAsia"/>
                <w:b/>
                <w:sz w:val="28"/>
                <w:szCs w:val="28"/>
                <w:lang w:val="en-US" w:eastAsia="zh-CN"/>
              </w:rPr>
              <w:t>.</w:t>
            </w:r>
            <w:r w:rsidR="0019489C">
              <w:rPr>
                <w:rFonts w:eastAsia="SimSun"/>
                <w:b/>
                <w:sz w:val="28"/>
                <w:szCs w:val="28"/>
                <w:lang w:val="en-US" w:eastAsia="zh-CN"/>
              </w:rPr>
              <w:t>1</w:t>
            </w:r>
            <w:r w:rsidR="005C4D4F">
              <w:rPr>
                <w:rFonts w:eastAsia="SimSun"/>
                <w:b/>
                <w:sz w:val="28"/>
                <w:szCs w:val="28"/>
                <w:lang w:val="en-US" w:eastAsia="zh-CN"/>
              </w:rPr>
              <w:t>3</w:t>
            </w:r>
            <w:r>
              <w:rPr>
                <w:rFonts w:eastAsia="SimSun" w:hint="eastAsia"/>
                <w:b/>
                <w:sz w:val="28"/>
                <w:szCs w:val="28"/>
                <w:lang w:val="en-US" w:eastAsia="zh-CN"/>
              </w:rPr>
              <w:t>.0</w:t>
            </w:r>
          </w:p>
        </w:tc>
        <w:tc>
          <w:tcPr>
            <w:tcW w:w="143" w:type="dxa"/>
            <w:tcBorders>
              <w:right w:val="single" w:sz="4" w:space="0" w:color="auto"/>
            </w:tcBorders>
          </w:tcPr>
          <w:p w14:paraId="725CA959" w14:textId="77777777" w:rsidR="004B5F31" w:rsidRDefault="004B5F31">
            <w:pPr>
              <w:pStyle w:val="CRCoverPage"/>
              <w:spacing w:after="0"/>
            </w:pPr>
          </w:p>
        </w:tc>
      </w:tr>
      <w:tr w:rsidR="004B5F31" w14:paraId="34257C9D" w14:textId="77777777">
        <w:tc>
          <w:tcPr>
            <w:tcW w:w="9641" w:type="dxa"/>
            <w:gridSpan w:val="9"/>
            <w:tcBorders>
              <w:left w:val="single" w:sz="4" w:space="0" w:color="auto"/>
              <w:right w:val="single" w:sz="4" w:space="0" w:color="auto"/>
            </w:tcBorders>
          </w:tcPr>
          <w:p w14:paraId="2341F374" w14:textId="77777777" w:rsidR="004B5F31" w:rsidRDefault="004B5F31">
            <w:pPr>
              <w:pStyle w:val="CRCoverPage"/>
              <w:spacing w:after="0"/>
            </w:pPr>
          </w:p>
        </w:tc>
      </w:tr>
      <w:tr w:rsidR="004B5F31" w14:paraId="7BDF8A3D" w14:textId="77777777">
        <w:tc>
          <w:tcPr>
            <w:tcW w:w="9641" w:type="dxa"/>
            <w:gridSpan w:val="9"/>
            <w:tcBorders>
              <w:top w:val="single" w:sz="4" w:space="0" w:color="auto"/>
            </w:tcBorders>
          </w:tcPr>
          <w:p w14:paraId="1D2A53DA" w14:textId="77777777" w:rsidR="004B5F31" w:rsidRDefault="008F6850">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4B5F31" w14:paraId="7C1FB853" w14:textId="77777777">
        <w:tc>
          <w:tcPr>
            <w:tcW w:w="9641" w:type="dxa"/>
            <w:gridSpan w:val="9"/>
          </w:tcPr>
          <w:p w14:paraId="49C74144" w14:textId="77777777" w:rsidR="004B5F31" w:rsidRDefault="004B5F31">
            <w:pPr>
              <w:pStyle w:val="CRCoverPage"/>
              <w:spacing w:after="0"/>
              <w:rPr>
                <w:sz w:val="8"/>
                <w:szCs w:val="8"/>
              </w:rPr>
            </w:pPr>
          </w:p>
        </w:tc>
      </w:tr>
      <w:bookmarkEnd w:id="2"/>
    </w:tbl>
    <w:p w14:paraId="67EF3432" w14:textId="77777777" w:rsidR="004B5F31" w:rsidRDefault="004B5F3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B5F31" w14:paraId="37C8A3E9" w14:textId="77777777">
        <w:tc>
          <w:tcPr>
            <w:tcW w:w="2835" w:type="dxa"/>
            <w:shd w:val="clear" w:color="auto" w:fill="auto"/>
          </w:tcPr>
          <w:p w14:paraId="5EB25FAB" w14:textId="77777777" w:rsidR="004B5F31" w:rsidRDefault="008F6850">
            <w:pPr>
              <w:pStyle w:val="CRCoverPage"/>
              <w:tabs>
                <w:tab w:val="right" w:pos="2751"/>
              </w:tabs>
              <w:spacing w:after="0"/>
              <w:rPr>
                <w:b/>
                <w:i/>
              </w:rPr>
            </w:pPr>
            <w:r>
              <w:rPr>
                <w:b/>
                <w:i/>
              </w:rPr>
              <w:t>Proposed change affects:</w:t>
            </w:r>
          </w:p>
        </w:tc>
        <w:tc>
          <w:tcPr>
            <w:tcW w:w="1418" w:type="dxa"/>
            <w:shd w:val="clear" w:color="auto" w:fill="auto"/>
          </w:tcPr>
          <w:p w14:paraId="7C0D0679" w14:textId="77777777" w:rsidR="004B5F31" w:rsidRDefault="008F685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E4A9E" w14:textId="77777777" w:rsidR="004B5F31" w:rsidRDefault="004B5F31">
            <w:pPr>
              <w:pStyle w:val="CRCoverPage"/>
              <w:spacing w:after="0"/>
              <w:jc w:val="center"/>
              <w:rPr>
                <w:b/>
                <w:caps/>
              </w:rPr>
            </w:pPr>
          </w:p>
        </w:tc>
        <w:tc>
          <w:tcPr>
            <w:tcW w:w="709" w:type="dxa"/>
            <w:tcBorders>
              <w:left w:val="single" w:sz="4" w:space="0" w:color="auto"/>
            </w:tcBorders>
            <w:shd w:val="clear" w:color="auto" w:fill="auto"/>
          </w:tcPr>
          <w:p w14:paraId="11415037" w14:textId="77777777" w:rsidR="004B5F31" w:rsidRDefault="008F685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AF0608" w14:textId="77777777" w:rsidR="004B5F31" w:rsidRDefault="008F6850">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14:paraId="02870F4A" w14:textId="77777777" w:rsidR="004B5F31" w:rsidRDefault="008F685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624E12" w14:textId="77777777" w:rsidR="004B5F31" w:rsidRDefault="004B5F31">
            <w:pPr>
              <w:pStyle w:val="CRCoverPage"/>
              <w:spacing w:after="0"/>
              <w:jc w:val="center"/>
              <w:rPr>
                <w:b/>
                <w:caps/>
              </w:rPr>
            </w:pPr>
          </w:p>
        </w:tc>
        <w:tc>
          <w:tcPr>
            <w:tcW w:w="1418" w:type="dxa"/>
            <w:tcBorders>
              <w:left w:val="nil"/>
            </w:tcBorders>
            <w:shd w:val="clear" w:color="auto" w:fill="auto"/>
          </w:tcPr>
          <w:p w14:paraId="6059C741" w14:textId="77777777" w:rsidR="004B5F31" w:rsidRDefault="008F685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3DFABA" w14:textId="77777777" w:rsidR="004B5F31" w:rsidRDefault="004B5F31">
            <w:pPr>
              <w:pStyle w:val="CRCoverPage"/>
              <w:spacing w:after="0"/>
              <w:jc w:val="center"/>
              <w:rPr>
                <w:b/>
                <w:bCs/>
                <w:caps/>
              </w:rPr>
            </w:pPr>
          </w:p>
        </w:tc>
      </w:tr>
    </w:tbl>
    <w:p w14:paraId="274502AE" w14:textId="77777777" w:rsidR="004B5F31" w:rsidRDefault="004B5F31">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4B5F31" w14:paraId="009442BE" w14:textId="77777777">
        <w:tc>
          <w:tcPr>
            <w:tcW w:w="9641" w:type="dxa"/>
            <w:gridSpan w:val="11"/>
          </w:tcPr>
          <w:p w14:paraId="1D84894E" w14:textId="77777777" w:rsidR="004B5F31" w:rsidRDefault="004B5F31">
            <w:pPr>
              <w:pStyle w:val="CRCoverPage"/>
              <w:spacing w:after="0"/>
              <w:rPr>
                <w:sz w:val="8"/>
                <w:szCs w:val="8"/>
              </w:rPr>
            </w:pPr>
          </w:p>
        </w:tc>
      </w:tr>
      <w:tr w:rsidR="004B5F31" w14:paraId="7188F948" w14:textId="77777777">
        <w:tc>
          <w:tcPr>
            <w:tcW w:w="1843" w:type="dxa"/>
            <w:tcBorders>
              <w:top w:val="single" w:sz="4" w:space="0" w:color="auto"/>
              <w:left w:val="single" w:sz="4" w:space="0" w:color="auto"/>
            </w:tcBorders>
            <w:shd w:val="clear" w:color="auto" w:fill="auto"/>
          </w:tcPr>
          <w:p w14:paraId="52D1187D" w14:textId="77777777" w:rsidR="004B5F31" w:rsidRDefault="008F6850">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3AA5465C" w14:textId="67A6E1C3" w:rsidR="004B5F31" w:rsidRDefault="00FB6580">
            <w:pPr>
              <w:pStyle w:val="CRCoverPage"/>
              <w:spacing w:after="0"/>
              <w:rPr>
                <w:rFonts w:eastAsia="SimSun"/>
                <w:lang w:val="en-US" w:eastAsia="zh-CN"/>
              </w:rPr>
            </w:pPr>
            <w:r>
              <w:rPr>
                <w:rFonts w:eastAsia="SimSun"/>
                <w:lang w:val="en-US" w:eastAsia="zh-CN"/>
              </w:rPr>
              <w:t xml:space="preserve">Cat </w:t>
            </w:r>
            <w:r w:rsidR="005C4D4F">
              <w:rPr>
                <w:rFonts w:eastAsia="SimSun"/>
                <w:lang w:val="en-US" w:eastAsia="zh-CN"/>
              </w:rPr>
              <w:t>A</w:t>
            </w:r>
            <w:r>
              <w:rPr>
                <w:rFonts w:eastAsia="SimSun"/>
                <w:lang w:val="en-US" w:eastAsia="zh-CN"/>
              </w:rPr>
              <w:t xml:space="preserve"> </w:t>
            </w:r>
            <w:r w:rsidR="00101C6E" w:rsidRPr="00101C6E">
              <w:rPr>
                <w:rFonts w:eastAsia="SimSun"/>
                <w:lang w:val="en-US" w:eastAsia="zh-CN"/>
              </w:rPr>
              <w:t>CR to TS 38.101-1 Rel-1</w:t>
            </w:r>
            <w:r w:rsidR="005C4D4F">
              <w:rPr>
                <w:rFonts w:eastAsia="SimSun"/>
                <w:lang w:val="en-US" w:eastAsia="zh-CN"/>
              </w:rPr>
              <w:t>7</w:t>
            </w:r>
            <w:r w:rsidR="00101C6E" w:rsidRPr="00101C6E">
              <w:rPr>
                <w:rFonts w:eastAsia="SimSun"/>
                <w:lang w:val="en-US" w:eastAsia="zh-CN"/>
              </w:rPr>
              <w:t xml:space="preserve"> </w:t>
            </w:r>
            <w:r w:rsidR="004E7D7E">
              <w:rPr>
                <w:rFonts w:eastAsia="SimSun"/>
                <w:lang w:val="en-US" w:eastAsia="zh-CN"/>
              </w:rPr>
              <w:t xml:space="preserve">NR-U </w:t>
            </w:r>
            <w:r w:rsidR="009C28ED">
              <w:rPr>
                <w:rFonts w:eastAsia="SimSun"/>
                <w:lang w:val="en-US" w:eastAsia="zh-CN"/>
              </w:rPr>
              <w:t>Nominal c</w:t>
            </w:r>
            <w:r w:rsidR="004E7D7E">
              <w:rPr>
                <w:rFonts w:eastAsia="SimSun"/>
                <w:lang w:val="en-US" w:eastAsia="zh-CN"/>
              </w:rPr>
              <w:t xml:space="preserve">hannel </w:t>
            </w:r>
            <w:r w:rsidR="009C28ED">
              <w:rPr>
                <w:rFonts w:eastAsia="SimSun"/>
                <w:lang w:val="en-US" w:eastAsia="zh-CN"/>
              </w:rPr>
              <w:t>s</w:t>
            </w:r>
            <w:r w:rsidR="004E7D7E">
              <w:rPr>
                <w:rFonts w:eastAsia="SimSun"/>
                <w:lang w:val="en-US" w:eastAsia="zh-CN"/>
              </w:rPr>
              <w:t>pacing</w:t>
            </w:r>
          </w:p>
        </w:tc>
      </w:tr>
      <w:tr w:rsidR="004B5F31" w14:paraId="623168C3" w14:textId="77777777">
        <w:tc>
          <w:tcPr>
            <w:tcW w:w="1843" w:type="dxa"/>
            <w:tcBorders>
              <w:left w:val="single" w:sz="4" w:space="0" w:color="auto"/>
            </w:tcBorders>
          </w:tcPr>
          <w:p w14:paraId="2ED03266"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042A349F" w14:textId="77777777" w:rsidR="004B5F31" w:rsidRDefault="004B5F31">
            <w:pPr>
              <w:pStyle w:val="CRCoverPage"/>
              <w:spacing w:after="0"/>
              <w:rPr>
                <w:sz w:val="8"/>
                <w:szCs w:val="8"/>
              </w:rPr>
            </w:pPr>
          </w:p>
        </w:tc>
      </w:tr>
      <w:tr w:rsidR="004B5F31" w14:paraId="2F5CA51A" w14:textId="77777777">
        <w:trPr>
          <w:trHeight w:val="219"/>
        </w:trPr>
        <w:tc>
          <w:tcPr>
            <w:tcW w:w="1843" w:type="dxa"/>
            <w:tcBorders>
              <w:left w:val="single" w:sz="4" w:space="0" w:color="auto"/>
            </w:tcBorders>
            <w:shd w:val="clear" w:color="auto" w:fill="auto"/>
          </w:tcPr>
          <w:p w14:paraId="1C8CF91A" w14:textId="77777777" w:rsidR="004B5F31" w:rsidRDefault="008F6850">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673D2260" w14:textId="3BF55AD2" w:rsidR="004B5F31" w:rsidRDefault="008F6850">
            <w:pPr>
              <w:pStyle w:val="CRCoverPage"/>
              <w:spacing w:after="0"/>
              <w:rPr>
                <w:rFonts w:eastAsia="SimSun"/>
                <w:lang w:eastAsia="zh-CN"/>
              </w:rPr>
            </w:pPr>
            <w:bookmarkStart w:id="3" w:name="OLE_LINK14"/>
            <w:r>
              <w:rPr>
                <w:rFonts w:cs="Arial" w:hint="eastAsia"/>
                <w:lang w:val="en-US" w:eastAsia="zh-CN"/>
              </w:rPr>
              <w:t>Skyworks</w:t>
            </w:r>
            <w:bookmarkEnd w:id="3"/>
            <w:r>
              <w:rPr>
                <w:rFonts w:cs="Arial"/>
                <w:lang w:val="en-US" w:eastAsia="zh-CN"/>
              </w:rPr>
              <w:t xml:space="preserve"> Solutions, Inc.</w:t>
            </w:r>
            <w:r w:rsidR="006C2AA0">
              <w:rPr>
                <w:rFonts w:cs="Arial"/>
                <w:lang w:val="en-US" w:eastAsia="zh-CN"/>
              </w:rPr>
              <w:t>, Nokia</w:t>
            </w:r>
          </w:p>
        </w:tc>
      </w:tr>
      <w:tr w:rsidR="004B5F31" w14:paraId="5ECC4C1B" w14:textId="77777777">
        <w:tc>
          <w:tcPr>
            <w:tcW w:w="1843" w:type="dxa"/>
            <w:tcBorders>
              <w:left w:val="single" w:sz="4" w:space="0" w:color="auto"/>
            </w:tcBorders>
            <w:shd w:val="clear" w:color="auto" w:fill="auto"/>
          </w:tcPr>
          <w:p w14:paraId="1036A353" w14:textId="77777777" w:rsidR="004B5F31" w:rsidRDefault="008F6850">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1B246891" w14:textId="77777777" w:rsidR="004B5F31" w:rsidRDefault="008F6850" w:rsidP="006C2AA0">
            <w:pPr>
              <w:pStyle w:val="CRCoverPage"/>
              <w:spacing w:after="0"/>
            </w:pPr>
            <w:r>
              <w:t>R4</w:t>
            </w:r>
          </w:p>
        </w:tc>
      </w:tr>
      <w:tr w:rsidR="004B5F31" w14:paraId="76F58DC5" w14:textId="77777777">
        <w:tc>
          <w:tcPr>
            <w:tcW w:w="1843" w:type="dxa"/>
            <w:tcBorders>
              <w:left w:val="single" w:sz="4" w:space="0" w:color="auto"/>
            </w:tcBorders>
          </w:tcPr>
          <w:p w14:paraId="5E9081F2"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68D60E75" w14:textId="77777777" w:rsidR="004B5F31" w:rsidRDefault="004B5F31">
            <w:pPr>
              <w:pStyle w:val="CRCoverPage"/>
              <w:spacing w:after="0"/>
              <w:rPr>
                <w:sz w:val="8"/>
                <w:szCs w:val="8"/>
              </w:rPr>
            </w:pPr>
          </w:p>
        </w:tc>
      </w:tr>
      <w:tr w:rsidR="008D4819" w14:paraId="5F00BFEA" w14:textId="77777777">
        <w:tc>
          <w:tcPr>
            <w:tcW w:w="1843" w:type="dxa"/>
            <w:tcBorders>
              <w:left w:val="single" w:sz="4" w:space="0" w:color="auto"/>
            </w:tcBorders>
            <w:shd w:val="clear" w:color="auto" w:fill="auto"/>
          </w:tcPr>
          <w:p w14:paraId="454CB4A7" w14:textId="77777777" w:rsidR="008D4819" w:rsidRDefault="008D4819" w:rsidP="008D4819">
            <w:pPr>
              <w:pStyle w:val="CRCoverPage"/>
              <w:tabs>
                <w:tab w:val="right" w:pos="1759"/>
              </w:tabs>
              <w:spacing w:after="0"/>
              <w:rPr>
                <w:b/>
                <w:i/>
              </w:rPr>
            </w:pPr>
            <w:r>
              <w:rPr>
                <w:b/>
                <w:i/>
              </w:rPr>
              <w:t>Work item code:</w:t>
            </w:r>
          </w:p>
        </w:tc>
        <w:tc>
          <w:tcPr>
            <w:tcW w:w="3260" w:type="dxa"/>
            <w:gridSpan w:val="5"/>
            <w:shd w:val="pct30" w:color="FFFF00" w:fill="auto"/>
          </w:tcPr>
          <w:p w14:paraId="15A2BE27" w14:textId="313F0381" w:rsidR="008D4819" w:rsidRDefault="004E7D7E" w:rsidP="008D4819">
            <w:pPr>
              <w:pStyle w:val="CRCoverPage"/>
              <w:spacing w:after="0"/>
              <w:rPr>
                <w:rFonts w:cs="Arial"/>
                <w:lang w:val="en-US" w:eastAsia="zh-CN"/>
              </w:rPr>
            </w:pPr>
            <w:r w:rsidRPr="00DE7FA4">
              <w:rPr>
                <w:rFonts w:cs="Arial"/>
              </w:rPr>
              <w:t>NR_unlic_enh</w:t>
            </w:r>
            <w:r>
              <w:rPr>
                <w:rFonts w:cs="Arial"/>
              </w:rPr>
              <w:t>-Core</w:t>
            </w:r>
          </w:p>
        </w:tc>
        <w:tc>
          <w:tcPr>
            <w:tcW w:w="994" w:type="dxa"/>
            <w:gridSpan w:val="2"/>
            <w:tcBorders>
              <w:left w:val="nil"/>
            </w:tcBorders>
            <w:shd w:val="clear" w:color="auto" w:fill="auto"/>
          </w:tcPr>
          <w:p w14:paraId="1F659EFC" w14:textId="77777777" w:rsidR="008D4819" w:rsidRDefault="008D4819" w:rsidP="008D4819">
            <w:pPr>
              <w:pStyle w:val="CRCoverPage"/>
              <w:spacing w:after="0"/>
              <w:ind w:right="100"/>
            </w:pPr>
          </w:p>
        </w:tc>
        <w:tc>
          <w:tcPr>
            <w:tcW w:w="1417" w:type="dxa"/>
            <w:gridSpan w:val="2"/>
            <w:tcBorders>
              <w:left w:val="nil"/>
            </w:tcBorders>
            <w:shd w:val="clear" w:color="auto" w:fill="auto"/>
          </w:tcPr>
          <w:p w14:paraId="1890E199" w14:textId="77777777" w:rsidR="008D4819" w:rsidRDefault="008D4819" w:rsidP="008D4819">
            <w:pPr>
              <w:pStyle w:val="CRCoverPage"/>
              <w:spacing w:after="0"/>
              <w:jc w:val="right"/>
            </w:pPr>
            <w:r>
              <w:rPr>
                <w:b/>
                <w:i/>
              </w:rPr>
              <w:t>Date:</w:t>
            </w:r>
          </w:p>
        </w:tc>
        <w:tc>
          <w:tcPr>
            <w:tcW w:w="2127" w:type="dxa"/>
            <w:tcBorders>
              <w:right w:val="single" w:sz="4" w:space="0" w:color="auto"/>
            </w:tcBorders>
            <w:shd w:val="pct30" w:color="FFFF00" w:fill="auto"/>
          </w:tcPr>
          <w:p w14:paraId="092B58F7" w14:textId="3001279E" w:rsidR="008D4819" w:rsidRDefault="008D4819" w:rsidP="008D4819">
            <w:pPr>
              <w:pStyle w:val="CRCoverPage"/>
              <w:spacing w:after="0"/>
              <w:ind w:left="100"/>
              <w:rPr>
                <w:rFonts w:eastAsia="SimSun"/>
                <w:lang w:val="en-US" w:eastAsia="zh-CN"/>
              </w:rPr>
            </w:pPr>
            <w:r>
              <w:t>20</w:t>
            </w:r>
            <w:r>
              <w:rPr>
                <w:rFonts w:hint="eastAsia"/>
                <w:lang w:val="en-US" w:eastAsia="zh-CN"/>
              </w:rPr>
              <w:t>2</w:t>
            </w:r>
            <w:r w:rsidR="004E7D7E">
              <w:rPr>
                <w:lang w:val="en-US" w:eastAsia="zh-CN"/>
              </w:rPr>
              <w:t>4</w:t>
            </w:r>
            <w:r>
              <w:t>-</w:t>
            </w:r>
            <w:r w:rsidR="004E7D7E">
              <w:rPr>
                <w:rFonts w:eastAsia="SimSun"/>
                <w:lang w:val="en-US" w:eastAsia="zh-CN"/>
              </w:rPr>
              <w:t>0</w:t>
            </w:r>
            <w:r w:rsidR="00FB6580">
              <w:rPr>
                <w:rFonts w:eastAsia="SimSun"/>
                <w:lang w:val="en-US" w:eastAsia="zh-CN"/>
              </w:rPr>
              <w:t>5</w:t>
            </w:r>
            <w:r>
              <w:t>-</w:t>
            </w:r>
            <w:r w:rsidR="00FB6580">
              <w:t>04</w:t>
            </w:r>
          </w:p>
        </w:tc>
      </w:tr>
      <w:tr w:rsidR="008D4819" w14:paraId="7AE1569A" w14:textId="77777777">
        <w:tc>
          <w:tcPr>
            <w:tcW w:w="1843" w:type="dxa"/>
            <w:tcBorders>
              <w:left w:val="single" w:sz="4" w:space="0" w:color="auto"/>
            </w:tcBorders>
          </w:tcPr>
          <w:p w14:paraId="3ACF5916" w14:textId="77777777" w:rsidR="008D4819" w:rsidRDefault="008D4819" w:rsidP="008D4819">
            <w:pPr>
              <w:pStyle w:val="CRCoverPage"/>
              <w:spacing w:after="0"/>
              <w:rPr>
                <w:b/>
                <w:i/>
                <w:sz w:val="8"/>
                <w:szCs w:val="8"/>
              </w:rPr>
            </w:pPr>
          </w:p>
        </w:tc>
        <w:tc>
          <w:tcPr>
            <w:tcW w:w="1560" w:type="dxa"/>
            <w:gridSpan w:val="4"/>
          </w:tcPr>
          <w:p w14:paraId="3F997C1B" w14:textId="77777777" w:rsidR="008D4819" w:rsidRDefault="008D4819" w:rsidP="008D4819">
            <w:pPr>
              <w:pStyle w:val="CRCoverPage"/>
              <w:spacing w:after="0"/>
              <w:rPr>
                <w:sz w:val="8"/>
                <w:szCs w:val="8"/>
              </w:rPr>
            </w:pPr>
          </w:p>
        </w:tc>
        <w:tc>
          <w:tcPr>
            <w:tcW w:w="2694" w:type="dxa"/>
            <w:gridSpan w:val="3"/>
          </w:tcPr>
          <w:p w14:paraId="7E3AECD9" w14:textId="77777777" w:rsidR="008D4819" w:rsidRDefault="008D4819" w:rsidP="008D4819">
            <w:pPr>
              <w:pStyle w:val="CRCoverPage"/>
              <w:spacing w:after="0"/>
              <w:rPr>
                <w:sz w:val="8"/>
                <w:szCs w:val="8"/>
              </w:rPr>
            </w:pPr>
          </w:p>
        </w:tc>
        <w:tc>
          <w:tcPr>
            <w:tcW w:w="1417" w:type="dxa"/>
            <w:gridSpan w:val="2"/>
          </w:tcPr>
          <w:p w14:paraId="359D4741" w14:textId="77777777" w:rsidR="008D4819" w:rsidRDefault="008D4819" w:rsidP="008D4819">
            <w:pPr>
              <w:pStyle w:val="CRCoverPage"/>
              <w:spacing w:after="0"/>
              <w:rPr>
                <w:sz w:val="8"/>
                <w:szCs w:val="8"/>
              </w:rPr>
            </w:pPr>
          </w:p>
        </w:tc>
        <w:tc>
          <w:tcPr>
            <w:tcW w:w="2127" w:type="dxa"/>
            <w:tcBorders>
              <w:right w:val="single" w:sz="4" w:space="0" w:color="auto"/>
            </w:tcBorders>
          </w:tcPr>
          <w:p w14:paraId="6DC35D5B" w14:textId="77777777" w:rsidR="008D4819" w:rsidRDefault="008D4819" w:rsidP="008D4819">
            <w:pPr>
              <w:pStyle w:val="CRCoverPage"/>
              <w:spacing w:after="0"/>
              <w:rPr>
                <w:sz w:val="8"/>
                <w:szCs w:val="8"/>
              </w:rPr>
            </w:pPr>
          </w:p>
        </w:tc>
      </w:tr>
      <w:tr w:rsidR="008D4819" w14:paraId="1B9C7B56" w14:textId="77777777">
        <w:trPr>
          <w:cantSplit/>
        </w:trPr>
        <w:tc>
          <w:tcPr>
            <w:tcW w:w="1843" w:type="dxa"/>
            <w:tcBorders>
              <w:left w:val="single" w:sz="4" w:space="0" w:color="auto"/>
            </w:tcBorders>
            <w:shd w:val="clear" w:color="auto" w:fill="auto"/>
          </w:tcPr>
          <w:p w14:paraId="31C45D8A" w14:textId="77777777" w:rsidR="008D4819" w:rsidRDefault="008D4819" w:rsidP="008D4819">
            <w:pPr>
              <w:pStyle w:val="CRCoverPage"/>
              <w:tabs>
                <w:tab w:val="right" w:pos="1759"/>
              </w:tabs>
              <w:spacing w:after="0"/>
              <w:rPr>
                <w:b/>
                <w:i/>
              </w:rPr>
            </w:pPr>
            <w:r>
              <w:rPr>
                <w:b/>
                <w:i/>
              </w:rPr>
              <w:t>Category:</w:t>
            </w:r>
          </w:p>
        </w:tc>
        <w:tc>
          <w:tcPr>
            <w:tcW w:w="853" w:type="dxa"/>
            <w:shd w:val="pct30" w:color="FFFF00" w:fill="auto"/>
          </w:tcPr>
          <w:p w14:paraId="554539E5" w14:textId="378412EC" w:rsidR="008D4819" w:rsidRDefault="005C4D4F" w:rsidP="008D4819">
            <w:pPr>
              <w:pStyle w:val="CRCoverPage"/>
              <w:spacing w:after="0"/>
              <w:ind w:left="100"/>
              <w:rPr>
                <w:b/>
              </w:rPr>
            </w:pPr>
            <w:r>
              <w:rPr>
                <w:b/>
              </w:rPr>
              <w:t>A</w:t>
            </w:r>
          </w:p>
        </w:tc>
        <w:tc>
          <w:tcPr>
            <w:tcW w:w="3401" w:type="dxa"/>
            <w:gridSpan w:val="6"/>
            <w:tcBorders>
              <w:left w:val="nil"/>
            </w:tcBorders>
            <w:shd w:val="clear" w:color="auto" w:fill="auto"/>
          </w:tcPr>
          <w:p w14:paraId="5BCAD9F6" w14:textId="77777777" w:rsidR="008D4819" w:rsidRDefault="008D4819" w:rsidP="008D4819">
            <w:pPr>
              <w:pStyle w:val="CRCoverPage"/>
              <w:spacing w:after="0"/>
            </w:pPr>
          </w:p>
        </w:tc>
        <w:tc>
          <w:tcPr>
            <w:tcW w:w="1417" w:type="dxa"/>
            <w:gridSpan w:val="2"/>
            <w:tcBorders>
              <w:left w:val="nil"/>
            </w:tcBorders>
            <w:shd w:val="clear" w:color="auto" w:fill="auto"/>
          </w:tcPr>
          <w:p w14:paraId="10188F0F" w14:textId="77777777" w:rsidR="008D4819" w:rsidRDefault="008D4819" w:rsidP="008D4819">
            <w:pPr>
              <w:pStyle w:val="CRCoverPage"/>
              <w:spacing w:after="0"/>
              <w:jc w:val="right"/>
              <w:rPr>
                <w:b/>
                <w:i/>
              </w:rPr>
            </w:pPr>
            <w:r>
              <w:rPr>
                <w:b/>
                <w:i/>
              </w:rPr>
              <w:t>Release:</w:t>
            </w:r>
          </w:p>
        </w:tc>
        <w:tc>
          <w:tcPr>
            <w:tcW w:w="2127" w:type="dxa"/>
            <w:tcBorders>
              <w:right w:val="single" w:sz="4" w:space="0" w:color="auto"/>
            </w:tcBorders>
            <w:shd w:val="pct30" w:color="FFFF00" w:fill="auto"/>
          </w:tcPr>
          <w:p w14:paraId="1934DA04" w14:textId="4898B903" w:rsidR="008D4819" w:rsidRDefault="008D4819" w:rsidP="008D4819">
            <w:pPr>
              <w:pStyle w:val="CRCoverPage"/>
              <w:spacing w:after="0"/>
              <w:ind w:left="100"/>
              <w:rPr>
                <w:rFonts w:eastAsia="SimSun"/>
                <w:lang w:val="en-US" w:eastAsia="zh-CN"/>
              </w:rPr>
            </w:pPr>
            <w:r>
              <w:t>Rel-1</w:t>
            </w:r>
            <w:r w:rsidR="005C4D4F">
              <w:rPr>
                <w:rFonts w:eastAsia="SimSun"/>
                <w:lang w:val="en-US" w:eastAsia="zh-CN"/>
              </w:rPr>
              <w:t>7</w:t>
            </w:r>
          </w:p>
        </w:tc>
      </w:tr>
      <w:tr w:rsidR="008D4819" w14:paraId="0AFEC614" w14:textId="77777777">
        <w:tc>
          <w:tcPr>
            <w:tcW w:w="1843" w:type="dxa"/>
            <w:tcBorders>
              <w:left w:val="single" w:sz="4" w:space="0" w:color="auto"/>
              <w:bottom w:val="single" w:sz="4" w:space="0" w:color="auto"/>
            </w:tcBorders>
          </w:tcPr>
          <w:p w14:paraId="5D344857" w14:textId="77777777" w:rsidR="008D4819" w:rsidRDefault="008D4819" w:rsidP="008D4819">
            <w:pPr>
              <w:pStyle w:val="CRCoverPage"/>
              <w:spacing w:after="0"/>
              <w:rPr>
                <w:b/>
                <w:i/>
              </w:rPr>
            </w:pPr>
          </w:p>
        </w:tc>
        <w:tc>
          <w:tcPr>
            <w:tcW w:w="4678" w:type="dxa"/>
            <w:gridSpan w:val="8"/>
            <w:tcBorders>
              <w:bottom w:val="single" w:sz="4" w:space="0" w:color="auto"/>
            </w:tcBorders>
          </w:tcPr>
          <w:p w14:paraId="39C810FD" w14:textId="77777777" w:rsidR="008D4819" w:rsidRDefault="008D4819" w:rsidP="008D481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409C84" w14:textId="77777777" w:rsidR="008D4819" w:rsidRDefault="008D4819" w:rsidP="008D4819">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8C14F4B" w14:textId="77777777" w:rsidR="008D4819" w:rsidRDefault="008D4819" w:rsidP="008D481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4" w:name="OLE_LINK1"/>
            <w:r>
              <w:rPr>
                <w:i/>
                <w:sz w:val="18"/>
              </w:rPr>
              <w:t>Rel-18</w:t>
            </w:r>
            <w:r>
              <w:rPr>
                <w:i/>
                <w:sz w:val="18"/>
              </w:rPr>
              <w:tab/>
              <w:t>(Release 18)</w:t>
            </w:r>
            <w:bookmarkEnd w:id="4"/>
          </w:p>
          <w:p w14:paraId="7B0BB3D4" w14:textId="77777777" w:rsidR="008D4819" w:rsidRDefault="008D4819" w:rsidP="008D4819">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8D4819" w14:paraId="6EAFB1F5" w14:textId="77777777">
        <w:tc>
          <w:tcPr>
            <w:tcW w:w="1843" w:type="dxa"/>
          </w:tcPr>
          <w:p w14:paraId="6B019CB1" w14:textId="77777777" w:rsidR="008D4819" w:rsidRDefault="008D4819" w:rsidP="008D4819">
            <w:pPr>
              <w:pStyle w:val="CRCoverPage"/>
              <w:spacing w:after="0"/>
              <w:rPr>
                <w:b/>
                <w:i/>
                <w:sz w:val="8"/>
                <w:szCs w:val="8"/>
              </w:rPr>
            </w:pPr>
          </w:p>
        </w:tc>
        <w:tc>
          <w:tcPr>
            <w:tcW w:w="7798" w:type="dxa"/>
            <w:gridSpan w:val="10"/>
          </w:tcPr>
          <w:p w14:paraId="37E531AE" w14:textId="77777777" w:rsidR="008D4819" w:rsidRDefault="008D4819" w:rsidP="008D4819">
            <w:pPr>
              <w:pStyle w:val="CRCoverPage"/>
              <w:spacing w:after="0"/>
              <w:rPr>
                <w:sz w:val="8"/>
                <w:szCs w:val="8"/>
              </w:rPr>
            </w:pPr>
          </w:p>
        </w:tc>
      </w:tr>
      <w:tr w:rsidR="008D4819" w14:paraId="1FF7258D" w14:textId="77777777">
        <w:tc>
          <w:tcPr>
            <w:tcW w:w="2696" w:type="dxa"/>
            <w:gridSpan w:val="2"/>
            <w:tcBorders>
              <w:top w:val="single" w:sz="4" w:space="0" w:color="auto"/>
              <w:left w:val="single" w:sz="4" w:space="0" w:color="auto"/>
            </w:tcBorders>
            <w:shd w:val="clear" w:color="auto" w:fill="auto"/>
          </w:tcPr>
          <w:p w14:paraId="654AE45C" w14:textId="77777777" w:rsidR="008D4819" w:rsidRDefault="008D4819" w:rsidP="008D4819">
            <w:pPr>
              <w:pStyle w:val="CRCoverPage"/>
              <w:tabs>
                <w:tab w:val="right" w:pos="2184"/>
              </w:tabs>
              <w:spacing w:after="0"/>
              <w:rPr>
                <w:b/>
                <w:i/>
              </w:rPr>
            </w:pPr>
            <w:r>
              <w:rPr>
                <w:b/>
                <w:i/>
              </w:rPr>
              <w:t>Reason for change:</w:t>
            </w:r>
          </w:p>
        </w:tc>
        <w:tc>
          <w:tcPr>
            <w:tcW w:w="6945" w:type="dxa"/>
            <w:gridSpan w:val="9"/>
            <w:tcBorders>
              <w:top w:val="single" w:sz="4" w:space="0" w:color="auto"/>
              <w:right w:val="single" w:sz="4" w:space="0" w:color="auto"/>
            </w:tcBorders>
            <w:shd w:val="pct30" w:color="FFFF00" w:fill="auto"/>
          </w:tcPr>
          <w:p w14:paraId="4278663E" w14:textId="602EC1E2" w:rsidR="007D21D1" w:rsidRPr="001659C7" w:rsidRDefault="004E7D7E" w:rsidP="00101C6E">
            <w:pPr>
              <w:keepNext/>
              <w:keepLines/>
              <w:numPr>
                <w:ilvl w:val="255"/>
                <w:numId w:val="0"/>
              </w:numPr>
              <w:spacing w:after="120"/>
              <w:rPr>
                <w:rFonts w:eastAsia="SimSun"/>
                <w:lang w:val="en-US" w:eastAsia="zh-CN"/>
              </w:rPr>
            </w:pPr>
            <w:r>
              <w:rPr>
                <w:noProof/>
              </w:rPr>
              <w:t xml:space="preserve">Reasons for change are captured in </w:t>
            </w:r>
            <w:r w:rsidR="00FB6580" w:rsidRPr="00FB6580">
              <w:rPr>
                <w:noProof/>
              </w:rPr>
              <w:t>R4-2405959</w:t>
            </w:r>
            <w:r w:rsidR="00FB6580">
              <w:rPr>
                <w:noProof/>
              </w:rPr>
              <w:t>.</w:t>
            </w:r>
          </w:p>
        </w:tc>
      </w:tr>
      <w:tr w:rsidR="008D4819" w14:paraId="40074CBE" w14:textId="77777777">
        <w:trPr>
          <w:trHeight w:val="115"/>
        </w:trPr>
        <w:tc>
          <w:tcPr>
            <w:tcW w:w="2696" w:type="dxa"/>
            <w:gridSpan w:val="2"/>
            <w:tcBorders>
              <w:left w:val="single" w:sz="4" w:space="0" w:color="auto"/>
            </w:tcBorders>
          </w:tcPr>
          <w:p w14:paraId="67686192" w14:textId="77777777" w:rsidR="008D4819" w:rsidRDefault="008D4819" w:rsidP="008D4819">
            <w:pPr>
              <w:pStyle w:val="CRCoverPage"/>
              <w:spacing w:after="0"/>
              <w:rPr>
                <w:b/>
                <w:i/>
                <w:sz w:val="8"/>
                <w:szCs w:val="8"/>
              </w:rPr>
            </w:pPr>
          </w:p>
        </w:tc>
        <w:tc>
          <w:tcPr>
            <w:tcW w:w="6945" w:type="dxa"/>
            <w:gridSpan w:val="9"/>
            <w:tcBorders>
              <w:right w:val="single" w:sz="4" w:space="0" w:color="auto"/>
            </w:tcBorders>
          </w:tcPr>
          <w:p w14:paraId="2A740597" w14:textId="77777777" w:rsidR="008D4819" w:rsidRPr="001659C7" w:rsidRDefault="008D4819" w:rsidP="008D4819">
            <w:pPr>
              <w:pStyle w:val="CRCoverPage"/>
              <w:spacing w:after="0"/>
              <w:rPr>
                <w:rFonts w:ascii="Times New Roman" w:hAnsi="Times New Roman"/>
                <w:sz w:val="8"/>
                <w:szCs w:val="8"/>
              </w:rPr>
            </w:pPr>
          </w:p>
        </w:tc>
      </w:tr>
      <w:tr w:rsidR="007D21D1" w14:paraId="323948E3" w14:textId="77777777">
        <w:trPr>
          <w:trHeight w:val="90"/>
        </w:trPr>
        <w:tc>
          <w:tcPr>
            <w:tcW w:w="2696" w:type="dxa"/>
            <w:gridSpan w:val="2"/>
            <w:tcBorders>
              <w:left w:val="single" w:sz="4" w:space="0" w:color="auto"/>
            </w:tcBorders>
            <w:shd w:val="clear" w:color="auto" w:fill="auto"/>
          </w:tcPr>
          <w:p w14:paraId="7317FB86" w14:textId="77777777" w:rsidR="007D21D1" w:rsidRDefault="007D21D1" w:rsidP="007D21D1">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14:paraId="0890B340" w14:textId="5F4A56AE" w:rsidR="009C28ED" w:rsidRPr="00FB6580" w:rsidRDefault="001C6A57" w:rsidP="00FB6580">
            <w:pPr>
              <w:keepNext/>
              <w:keepLines/>
              <w:spacing w:after="120"/>
              <w:rPr>
                <w:rFonts w:eastAsia="SimSun"/>
                <w:lang w:val="en-US" w:eastAsia="zh-CN"/>
              </w:rPr>
            </w:pPr>
            <w:r>
              <w:rPr>
                <w:rFonts w:eastAsia="SimSun"/>
                <w:lang w:val="en-US" w:eastAsia="zh-CN"/>
              </w:rPr>
              <w:t>To avoid introduction of [ ] in a frozen TS, the agreed c</w:t>
            </w:r>
            <w:r w:rsidRPr="00FB6580">
              <w:rPr>
                <w:rFonts w:eastAsia="SimSun"/>
                <w:lang w:val="en-US" w:eastAsia="zh-CN"/>
              </w:rPr>
              <w:t xml:space="preserve">hanges </w:t>
            </w:r>
            <w:r>
              <w:rPr>
                <w:rFonts w:eastAsia="SimSun"/>
                <w:lang w:val="en-US" w:eastAsia="zh-CN"/>
              </w:rPr>
              <w:t xml:space="preserve">of </w:t>
            </w:r>
            <w:r w:rsidRPr="00FB6580">
              <w:rPr>
                <w:rFonts w:eastAsia="SimSun"/>
                <w:lang w:val="en-US" w:eastAsia="zh-CN"/>
              </w:rPr>
              <w:t>WF R4-2406677</w:t>
            </w:r>
            <w:r>
              <w:rPr>
                <w:rFonts w:eastAsia="SimSun"/>
                <w:lang w:val="en-US" w:eastAsia="zh-CN"/>
              </w:rPr>
              <w:t xml:space="preserve"> are implemented without brackets.</w:t>
            </w:r>
          </w:p>
        </w:tc>
      </w:tr>
      <w:tr w:rsidR="007D21D1" w14:paraId="28462C4F" w14:textId="77777777">
        <w:tc>
          <w:tcPr>
            <w:tcW w:w="2696" w:type="dxa"/>
            <w:gridSpan w:val="2"/>
            <w:tcBorders>
              <w:left w:val="single" w:sz="4" w:space="0" w:color="auto"/>
            </w:tcBorders>
          </w:tcPr>
          <w:p w14:paraId="5AADED80" w14:textId="77777777" w:rsidR="007D21D1" w:rsidRDefault="007D21D1" w:rsidP="007D21D1">
            <w:pPr>
              <w:pStyle w:val="CRCoverPage"/>
              <w:spacing w:after="0"/>
              <w:rPr>
                <w:b/>
                <w:i/>
                <w:sz w:val="8"/>
                <w:szCs w:val="8"/>
              </w:rPr>
            </w:pPr>
          </w:p>
        </w:tc>
        <w:tc>
          <w:tcPr>
            <w:tcW w:w="6945" w:type="dxa"/>
            <w:gridSpan w:val="9"/>
            <w:tcBorders>
              <w:right w:val="single" w:sz="4" w:space="0" w:color="auto"/>
            </w:tcBorders>
          </w:tcPr>
          <w:p w14:paraId="5D7D3AD0" w14:textId="77777777" w:rsidR="007D21D1" w:rsidRPr="001659C7" w:rsidRDefault="007D21D1" w:rsidP="007D21D1">
            <w:pPr>
              <w:pStyle w:val="CRCoverPage"/>
              <w:spacing w:after="0"/>
              <w:rPr>
                <w:rFonts w:ascii="Times New Roman" w:hAnsi="Times New Roman"/>
                <w:sz w:val="8"/>
                <w:szCs w:val="8"/>
              </w:rPr>
            </w:pPr>
          </w:p>
        </w:tc>
      </w:tr>
      <w:tr w:rsidR="007D21D1" w14:paraId="17E49130" w14:textId="77777777">
        <w:tc>
          <w:tcPr>
            <w:tcW w:w="2696" w:type="dxa"/>
            <w:gridSpan w:val="2"/>
            <w:tcBorders>
              <w:left w:val="single" w:sz="4" w:space="0" w:color="auto"/>
              <w:bottom w:val="single" w:sz="4" w:space="0" w:color="auto"/>
            </w:tcBorders>
            <w:shd w:val="clear" w:color="auto" w:fill="auto"/>
          </w:tcPr>
          <w:p w14:paraId="271E9802" w14:textId="77777777" w:rsidR="007D21D1" w:rsidRDefault="007D21D1" w:rsidP="007D21D1">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14:paraId="5BBA5F3D" w14:textId="1AC7D3A4" w:rsidR="007D21D1" w:rsidRPr="001659C7" w:rsidRDefault="009C28ED" w:rsidP="007D21D1">
            <w:pPr>
              <w:pStyle w:val="CRCoverPage"/>
              <w:spacing w:before="120"/>
              <w:rPr>
                <w:rFonts w:ascii="Times New Roman" w:hAnsi="Times New Roman"/>
                <w:iCs/>
                <w:lang w:val="en-US" w:eastAsia="zh-CN"/>
              </w:rPr>
            </w:pPr>
            <w:r>
              <w:rPr>
                <w:rFonts w:ascii="Times New Roman" w:hAnsi="Times New Roman"/>
                <w:noProof/>
              </w:rPr>
              <w:t>The NR nominal channel spacing equations may not always be met due to the discrete list of channels for NR-U.</w:t>
            </w:r>
          </w:p>
        </w:tc>
      </w:tr>
      <w:tr w:rsidR="007D21D1" w14:paraId="6DCF6C65" w14:textId="77777777">
        <w:tc>
          <w:tcPr>
            <w:tcW w:w="2696" w:type="dxa"/>
            <w:gridSpan w:val="2"/>
          </w:tcPr>
          <w:p w14:paraId="36A292BD" w14:textId="77777777" w:rsidR="007D21D1" w:rsidRDefault="007D21D1" w:rsidP="007D21D1">
            <w:pPr>
              <w:pStyle w:val="CRCoverPage"/>
              <w:spacing w:after="0"/>
              <w:rPr>
                <w:b/>
                <w:i/>
                <w:sz w:val="8"/>
                <w:szCs w:val="8"/>
              </w:rPr>
            </w:pPr>
          </w:p>
        </w:tc>
        <w:tc>
          <w:tcPr>
            <w:tcW w:w="6945" w:type="dxa"/>
            <w:gridSpan w:val="9"/>
          </w:tcPr>
          <w:p w14:paraId="15E42E43" w14:textId="77777777" w:rsidR="007D21D1" w:rsidRDefault="007D21D1" w:rsidP="007D21D1">
            <w:pPr>
              <w:pStyle w:val="CRCoverPage"/>
              <w:spacing w:after="0"/>
              <w:rPr>
                <w:sz w:val="8"/>
                <w:szCs w:val="8"/>
              </w:rPr>
            </w:pPr>
          </w:p>
        </w:tc>
      </w:tr>
      <w:tr w:rsidR="007D21D1" w14:paraId="0878A27C" w14:textId="77777777">
        <w:tc>
          <w:tcPr>
            <w:tcW w:w="2696" w:type="dxa"/>
            <w:gridSpan w:val="2"/>
            <w:tcBorders>
              <w:top w:val="single" w:sz="4" w:space="0" w:color="auto"/>
              <w:left w:val="single" w:sz="4" w:space="0" w:color="auto"/>
            </w:tcBorders>
            <w:shd w:val="clear" w:color="auto" w:fill="auto"/>
          </w:tcPr>
          <w:p w14:paraId="497E5767" w14:textId="77777777" w:rsidR="007D21D1" w:rsidRDefault="007D21D1" w:rsidP="007D21D1">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14:paraId="0EEBD5E0" w14:textId="20FB7613" w:rsidR="007D21D1" w:rsidRDefault="00380CD8" w:rsidP="007D21D1">
            <w:pPr>
              <w:pStyle w:val="CRCoverPage"/>
              <w:spacing w:after="0"/>
              <w:rPr>
                <w:rFonts w:eastAsia="SimSun"/>
                <w:lang w:val="en-US" w:eastAsia="zh-CN"/>
              </w:rPr>
            </w:pPr>
            <w:r>
              <w:rPr>
                <w:rFonts w:eastAsia="SimSun"/>
                <w:lang w:val="en-US" w:eastAsia="zh-CN"/>
              </w:rPr>
              <w:t>5.4.1, 5.4</w:t>
            </w:r>
            <w:r w:rsidR="00A5645A">
              <w:rPr>
                <w:rFonts w:eastAsia="SimSun"/>
                <w:lang w:val="en-US" w:eastAsia="zh-CN"/>
              </w:rPr>
              <w:t>A</w:t>
            </w:r>
          </w:p>
        </w:tc>
      </w:tr>
      <w:tr w:rsidR="007D21D1" w14:paraId="185EAFBC" w14:textId="77777777">
        <w:tc>
          <w:tcPr>
            <w:tcW w:w="2696" w:type="dxa"/>
            <w:gridSpan w:val="2"/>
            <w:tcBorders>
              <w:left w:val="single" w:sz="4" w:space="0" w:color="auto"/>
            </w:tcBorders>
          </w:tcPr>
          <w:p w14:paraId="16FE13B1" w14:textId="77777777" w:rsidR="007D21D1" w:rsidRDefault="007D21D1" w:rsidP="007D21D1">
            <w:pPr>
              <w:pStyle w:val="CRCoverPage"/>
              <w:spacing w:after="0"/>
              <w:rPr>
                <w:b/>
                <w:i/>
                <w:sz w:val="8"/>
                <w:szCs w:val="8"/>
              </w:rPr>
            </w:pPr>
          </w:p>
        </w:tc>
        <w:tc>
          <w:tcPr>
            <w:tcW w:w="6945" w:type="dxa"/>
            <w:gridSpan w:val="9"/>
            <w:tcBorders>
              <w:right w:val="single" w:sz="4" w:space="0" w:color="auto"/>
            </w:tcBorders>
          </w:tcPr>
          <w:p w14:paraId="2C4619F6" w14:textId="77777777" w:rsidR="007D21D1" w:rsidRDefault="007D21D1" w:rsidP="007D21D1">
            <w:pPr>
              <w:pStyle w:val="CRCoverPage"/>
              <w:spacing w:after="0"/>
              <w:rPr>
                <w:sz w:val="8"/>
                <w:szCs w:val="8"/>
              </w:rPr>
            </w:pPr>
          </w:p>
        </w:tc>
      </w:tr>
      <w:tr w:rsidR="007D21D1" w14:paraId="33BBCEE1" w14:textId="77777777">
        <w:tc>
          <w:tcPr>
            <w:tcW w:w="2696" w:type="dxa"/>
            <w:gridSpan w:val="2"/>
            <w:tcBorders>
              <w:left w:val="single" w:sz="4" w:space="0" w:color="auto"/>
            </w:tcBorders>
            <w:shd w:val="clear" w:color="auto" w:fill="auto"/>
          </w:tcPr>
          <w:p w14:paraId="03889013" w14:textId="77777777" w:rsidR="007D21D1" w:rsidRDefault="007D21D1" w:rsidP="007D21D1">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14:paraId="290BD509" w14:textId="77777777" w:rsidR="007D21D1" w:rsidRDefault="007D21D1" w:rsidP="007D21D1">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14:paraId="45F89396" w14:textId="77777777" w:rsidR="007D21D1" w:rsidRDefault="007D21D1" w:rsidP="007D21D1">
            <w:pPr>
              <w:pStyle w:val="CRCoverPage"/>
              <w:spacing w:after="0"/>
              <w:jc w:val="center"/>
              <w:rPr>
                <w:b/>
                <w:caps/>
              </w:rPr>
            </w:pPr>
            <w:r>
              <w:rPr>
                <w:b/>
                <w:caps/>
              </w:rPr>
              <w:t>N</w:t>
            </w:r>
          </w:p>
        </w:tc>
        <w:tc>
          <w:tcPr>
            <w:tcW w:w="2819" w:type="dxa"/>
            <w:gridSpan w:val="3"/>
            <w:shd w:val="clear" w:color="auto" w:fill="auto"/>
          </w:tcPr>
          <w:p w14:paraId="6C42A8BF" w14:textId="77777777" w:rsidR="007D21D1" w:rsidRDefault="007D21D1" w:rsidP="007D21D1">
            <w:pPr>
              <w:pStyle w:val="CRCoverPage"/>
              <w:tabs>
                <w:tab w:val="right" w:pos="2893"/>
              </w:tabs>
              <w:spacing w:after="0"/>
            </w:pPr>
          </w:p>
        </w:tc>
        <w:tc>
          <w:tcPr>
            <w:tcW w:w="3564" w:type="dxa"/>
            <w:gridSpan w:val="4"/>
            <w:tcBorders>
              <w:right w:val="single" w:sz="4" w:space="0" w:color="auto"/>
            </w:tcBorders>
            <w:shd w:val="clear" w:color="FFFF00" w:fill="auto"/>
          </w:tcPr>
          <w:p w14:paraId="54509D9F" w14:textId="77777777" w:rsidR="007D21D1" w:rsidRDefault="007D21D1" w:rsidP="007D21D1">
            <w:pPr>
              <w:pStyle w:val="CRCoverPage"/>
              <w:spacing w:after="0"/>
              <w:ind w:left="99"/>
            </w:pPr>
          </w:p>
        </w:tc>
      </w:tr>
      <w:tr w:rsidR="007D21D1" w14:paraId="19CA2F55" w14:textId="77777777">
        <w:tc>
          <w:tcPr>
            <w:tcW w:w="2696" w:type="dxa"/>
            <w:gridSpan w:val="2"/>
            <w:tcBorders>
              <w:left w:val="single" w:sz="4" w:space="0" w:color="auto"/>
            </w:tcBorders>
            <w:shd w:val="clear" w:color="auto" w:fill="auto"/>
          </w:tcPr>
          <w:p w14:paraId="46FC59B7" w14:textId="77777777" w:rsidR="007D21D1" w:rsidRDefault="007D21D1" w:rsidP="007D21D1">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14:paraId="5A0AA25D" w14:textId="77777777" w:rsidR="007D21D1" w:rsidRDefault="007D21D1" w:rsidP="007D21D1">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65039E4D" w14:textId="77777777" w:rsidR="007D21D1" w:rsidRDefault="007D21D1" w:rsidP="007D21D1">
            <w:pPr>
              <w:pStyle w:val="CRCoverPage"/>
              <w:spacing w:after="0"/>
              <w:jc w:val="center"/>
              <w:rPr>
                <w:b/>
                <w:caps/>
              </w:rPr>
            </w:pPr>
            <w:r>
              <w:rPr>
                <w:b/>
                <w:caps/>
              </w:rPr>
              <w:t>X</w:t>
            </w:r>
          </w:p>
        </w:tc>
        <w:tc>
          <w:tcPr>
            <w:tcW w:w="2819" w:type="dxa"/>
            <w:gridSpan w:val="3"/>
            <w:shd w:val="clear" w:color="auto" w:fill="auto"/>
          </w:tcPr>
          <w:p w14:paraId="56DCEBFA" w14:textId="77777777" w:rsidR="007D21D1" w:rsidRDefault="007D21D1" w:rsidP="007D21D1">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14:paraId="7455C742" w14:textId="77777777" w:rsidR="007D21D1" w:rsidRDefault="007D21D1" w:rsidP="007D21D1">
            <w:pPr>
              <w:pStyle w:val="CRCoverPage"/>
              <w:spacing w:after="0"/>
              <w:ind w:left="99"/>
            </w:pPr>
            <w:r>
              <w:t xml:space="preserve">TS/TR ... CR ... </w:t>
            </w:r>
          </w:p>
        </w:tc>
      </w:tr>
      <w:tr w:rsidR="007D21D1" w14:paraId="605CC6F4" w14:textId="77777777">
        <w:tc>
          <w:tcPr>
            <w:tcW w:w="2696" w:type="dxa"/>
            <w:gridSpan w:val="2"/>
            <w:tcBorders>
              <w:left w:val="single" w:sz="4" w:space="0" w:color="auto"/>
            </w:tcBorders>
            <w:shd w:val="clear" w:color="auto" w:fill="auto"/>
          </w:tcPr>
          <w:p w14:paraId="7C868932" w14:textId="77777777" w:rsidR="007D21D1" w:rsidRDefault="007D21D1" w:rsidP="007D21D1">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14:paraId="504A41A4" w14:textId="77777777" w:rsidR="007D21D1" w:rsidRDefault="007D21D1" w:rsidP="007D21D1">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4BC521CB" w14:textId="77777777" w:rsidR="007D21D1" w:rsidRDefault="007D21D1" w:rsidP="007D21D1">
            <w:pPr>
              <w:pStyle w:val="CRCoverPage"/>
              <w:spacing w:after="0"/>
              <w:jc w:val="center"/>
              <w:rPr>
                <w:b/>
                <w:caps/>
              </w:rPr>
            </w:pPr>
          </w:p>
        </w:tc>
        <w:tc>
          <w:tcPr>
            <w:tcW w:w="2819" w:type="dxa"/>
            <w:gridSpan w:val="3"/>
            <w:shd w:val="clear" w:color="auto" w:fill="auto"/>
          </w:tcPr>
          <w:p w14:paraId="64AE5431" w14:textId="77777777" w:rsidR="007D21D1" w:rsidRDefault="007D21D1" w:rsidP="007D21D1">
            <w:pPr>
              <w:pStyle w:val="CRCoverPage"/>
              <w:spacing w:after="0"/>
            </w:pPr>
            <w:r>
              <w:t xml:space="preserve"> Test specifications</w:t>
            </w:r>
          </w:p>
        </w:tc>
        <w:tc>
          <w:tcPr>
            <w:tcW w:w="3564" w:type="dxa"/>
            <w:gridSpan w:val="4"/>
            <w:tcBorders>
              <w:right w:val="single" w:sz="4" w:space="0" w:color="auto"/>
            </w:tcBorders>
            <w:shd w:val="pct30" w:color="FFFF00" w:fill="auto"/>
          </w:tcPr>
          <w:p w14:paraId="0EE0C7C7" w14:textId="3E3EE430" w:rsidR="007D21D1" w:rsidRDefault="007D21D1" w:rsidP="007D21D1">
            <w:pPr>
              <w:pStyle w:val="CRCoverPage"/>
              <w:spacing w:after="0"/>
              <w:ind w:left="99"/>
              <w:rPr>
                <w:lang w:val="en-US"/>
              </w:rPr>
            </w:pPr>
            <w:r>
              <w:t>TS</w:t>
            </w:r>
            <w:r w:rsidR="0051223D">
              <w:t xml:space="preserve"> </w:t>
            </w:r>
            <w:r>
              <w:rPr>
                <w:rFonts w:hint="eastAsia"/>
                <w:lang w:val="en-US" w:eastAsia="zh-CN"/>
              </w:rPr>
              <w:t>3</w:t>
            </w:r>
            <w:r w:rsidR="00101C6E">
              <w:rPr>
                <w:lang w:val="en-US" w:eastAsia="zh-CN"/>
              </w:rPr>
              <w:t>8</w:t>
            </w:r>
            <w:r>
              <w:rPr>
                <w:rFonts w:hint="eastAsia"/>
                <w:lang w:val="en-US" w:eastAsia="zh-CN"/>
              </w:rPr>
              <w:t>.52</w:t>
            </w:r>
            <w:r>
              <w:rPr>
                <w:lang w:val="en-US" w:eastAsia="zh-CN"/>
              </w:rPr>
              <w:t>1</w:t>
            </w:r>
            <w:r w:rsidR="00101C6E">
              <w:rPr>
                <w:lang w:val="en-US" w:eastAsia="zh-CN"/>
              </w:rPr>
              <w:t>-1</w:t>
            </w:r>
          </w:p>
        </w:tc>
      </w:tr>
      <w:tr w:rsidR="007D21D1" w14:paraId="753E273F" w14:textId="77777777">
        <w:tc>
          <w:tcPr>
            <w:tcW w:w="2696" w:type="dxa"/>
            <w:gridSpan w:val="2"/>
            <w:tcBorders>
              <w:left w:val="single" w:sz="4" w:space="0" w:color="auto"/>
            </w:tcBorders>
            <w:shd w:val="clear" w:color="auto" w:fill="auto"/>
          </w:tcPr>
          <w:p w14:paraId="6249582E" w14:textId="77777777" w:rsidR="007D21D1" w:rsidRDefault="007D21D1" w:rsidP="007D21D1">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14:paraId="32C8B8E0" w14:textId="77777777" w:rsidR="007D21D1" w:rsidRDefault="007D21D1" w:rsidP="007D21D1">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59692CE2" w14:textId="77777777" w:rsidR="007D21D1" w:rsidRDefault="007D21D1" w:rsidP="007D21D1">
            <w:pPr>
              <w:pStyle w:val="CRCoverPage"/>
              <w:spacing w:after="0"/>
              <w:jc w:val="center"/>
              <w:rPr>
                <w:b/>
                <w:caps/>
              </w:rPr>
            </w:pPr>
            <w:r>
              <w:rPr>
                <w:b/>
                <w:caps/>
              </w:rPr>
              <w:t>X</w:t>
            </w:r>
          </w:p>
        </w:tc>
        <w:tc>
          <w:tcPr>
            <w:tcW w:w="2819" w:type="dxa"/>
            <w:gridSpan w:val="3"/>
            <w:shd w:val="clear" w:color="auto" w:fill="auto"/>
          </w:tcPr>
          <w:p w14:paraId="32EBCD31" w14:textId="77777777" w:rsidR="007D21D1" w:rsidRDefault="007D21D1" w:rsidP="007D21D1">
            <w:pPr>
              <w:pStyle w:val="CRCoverPage"/>
              <w:spacing w:after="0"/>
            </w:pPr>
            <w:r>
              <w:t xml:space="preserve"> O&amp;M Specifications</w:t>
            </w:r>
          </w:p>
        </w:tc>
        <w:tc>
          <w:tcPr>
            <w:tcW w:w="3564" w:type="dxa"/>
            <w:gridSpan w:val="4"/>
            <w:tcBorders>
              <w:right w:val="single" w:sz="4" w:space="0" w:color="auto"/>
            </w:tcBorders>
            <w:shd w:val="pct30" w:color="FFFF00" w:fill="auto"/>
          </w:tcPr>
          <w:p w14:paraId="1B2BAAA4" w14:textId="77777777" w:rsidR="007D21D1" w:rsidRDefault="007D21D1" w:rsidP="007D21D1">
            <w:pPr>
              <w:pStyle w:val="CRCoverPage"/>
              <w:spacing w:after="0"/>
              <w:ind w:left="99"/>
            </w:pPr>
            <w:r>
              <w:t xml:space="preserve">TS/TR ... CR ... </w:t>
            </w:r>
          </w:p>
        </w:tc>
      </w:tr>
      <w:tr w:rsidR="007D21D1" w14:paraId="67257A88" w14:textId="77777777">
        <w:tc>
          <w:tcPr>
            <w:tcW w:w="2696" w:type="dxa"/>
            <w:gridSpan w:val="2"/>
            <w:tcBorders>
              <w:left w:val="single" w:sz="4" w:space="0" w:color="auto"/>
            </w:tcBorders>
          </w:tcPr>
          <w:p w14:paraId="6C749BA3" w14:textId="77777777" w:rsidR="007D21D1" w:rsidRDefault="007D21D1" w:rsidP="007D21D1">
            <w:pPr>
              <w:pStyle w:val="CRCoverPage"/>
              <w:spacing w:after="0"/>
              <w:rPr>
                <w:b/>
                <w:i/>
              </w:rPr>
            </w:pPr>
          </w:p>
        </w:tc>
        <w:tc>
          <w:tcPr>
            <w:tcW w:w="6945" w:type="dxa"/>
            <w:gridSpan w:val="9"/>
            <w:tcBorders>
              <w:right w:val="single" w:sz="4" w:space="0" w:color="auto"/>
            </w:tcBorders>
          </w:tcPr>
          <w:p w14:paraId="5083B0E1" w14:textId="77777777" w:rsidR="007D21D1" w:rsidRDefault="007D21D1" w:rsidP="007D21D1">
            <w:pPr>
              <w:pStyle w:val="CRCoverPage"/>
              <w:spacing w:after="0"/>
            </w:pPr>
          </w:p>
        </w:tc>
      </w:tr>
      <w:tr w:rsidR="007D21D1" w14:paraId="2E1AF06F" w14:textId="77777777">
        <w:tc>
          <w:tcPr>
            <w:tcW w:w="2696" w:type="dxa"/>
            <w:gridSpan w:val="2"/>
            <w:tcBorders>
              <w:left w:val="single" w:sz="4" w:space="0" w:color="auto"/>
              <w:bottom w:val="single" w:sz="4" w:space="0" w:color="auto"/>
            </w:tcBorders>
            <w:shd w:val="clear" w:color="auto" w:fill="auto"/>
          </w:tcPr>
          <w:p w14:paraId="23DAA899" w14:textId="77777777" w:rsidR="007D21D1" w:rsidRDefault="007D21D1" w:rsidP="007D21D1">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14:paraId="1682AC5C" w14:textId="77777777" w:rsidR="007D21D1" w:rsidRDefault="007D21D1" w:rsidP="007D21D1">
            <w:pPr>
              <w:pStyle w:val="CRCoverPage"/>
              <w:tabs>
                <w:tab w:val="left" w:pos="525"/>
              </w:tabs>
              <w:spacing w:after="0"/>
              <w:ind w:left="100"/>
            </w:pPr>
          </w:p>
        </w:tc>
      </w:tr>
    </w:tbl>
    <w:p w14:paraId="5A868FD7" w14:textId="77777777" w:rsidR="004B5F31" w:rsidRDefault="004B5F31">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4B5F31" w14:paraId="513EFBD9" w14:textId="77777777">
        <w:tc>
          <w:tcPr>
            <w:tcW w:w="2694" w:type="dxa"/>
            <w:tcBorders>
              <w:top w:val="single" w:sz="4" w:space="0" w:color="auto"/>
              <w:left w:val="single" w:sz="4" w:space="0" w:color="auto"/>
              <w:bottom w:val="single" w:sz="4" w:space="0" w:color="auto"/>
            </w:tcBorders>
            <w:shd w:val="clear" w:color="auto" w:fill="auto"/>
          </w:tcPr>
          <w:p w14:paraId="774909D0" w14:textId="77777777" w:rsidR="004B5F31" w:rsidRDefault="008F6850">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80A612E" w14:textId="77777777" w:rsidR="004B5F31" w:rsidRDefault="004B5F31">
            <w:pPr>
              <w:pStyle w:val="CRCoverPage"/>
              <w:spacing w:after="0"/>
              <w:ind w:left="100"/>
            </w:pPr>
          </w:p>
        </w:tc>
      </w:tr>
    </w:tbl>
    <w:p w14:paraId="7850A160" w14:textId="77777777" w:rsidR="004B5F31" w:rsidRDefault="004B5F31">
      <w:pPr>
        <w:sectPr w:rsidR="004B5F31" w:rsidSect="001B7F83">
          <w:headerReference w:type="even" r:id="rId13"/>
          <w:footnotePr>
            <w:numRestart w:val="eachSect"/>
          </w:footnotePr>
          <w:pgSz w:w="11907" w:h="16840"/>
          <w:pgMar w:top="1418" w:right="1134" w:bottom="1134" w:left="1134" w:header="680" w:footer="567" w:gutter="0"/>
          <w:cols w:space="720"/>
        </w:sectPr>
      </w:pPr>
    </w:p>
    <w:p w14:paraId="484BCF25" w14:textId="6D2CDE84" w:rsidR="004B5F31" w:rsidRDefault="008F6850">
      <w:pPr>
        <w:pStyle w:val="Heading2"/>
        <w:rPr>
          <w:rFonts w:eastAsia="??"/>
          <w:color w:val="FF0000"/>
          <w:szCs w:val="32"/>
        </w:rPr>
      </w:pPr>
      <w:bookmarkStart w:id="5" w:name="OLE_LINK6"/>
      <w:bookmarkStart w:id="6" w:name="_Toc83887869"/>
      <w:bookmarkStart w:id="7" w:name="_Toc502932909"/>
      <w:bookmarkStart w:id="8" w:name="_Toc83887068"/>
      <w:bookmarkStart w:id="9" w:name="_Toc76630394"/>
      <w:bookmarkStart w:id="10" w:name="_Toc21345609"/>
      <w:bookmarkStart w:id="11" w:name="_Toc67937315"/>
      <w:bookmarkStart w:id="12" w:name="_Toc29806458"/>
      <w:bookmarkStart w:id="13" w:name="_Toc90588710"/>
      <w:bookmarkStart w:id="14" w:name="_Toc45890166"/>
      <w:bookmarkStart w:id="15" w:name="_Toc76452551"/>
      <w:bookmarkStart w:id="16" w:name="_Toc83742954"/>
      <w:bookmarkStart w:id="17" w:name="_Toc37255991"/>
      <w:bookmarkStart w:id="18" w:name="_Toc52381991"/>
      <w:bookmarkStart w:id="19" w:name="_Toc67936442"/>
      <w:bookmarkStart w:id="20" w:name="_Toc61375090"/>
      <w:bookmarkStart w:id="21" w:name="_Toc37256332"/>
      <w:r>
        <w:rPr>
          <w:rFonts w:eastAsia="??"/>
          <w:color w:val="FF0000"/>
          <w:szCs w:val="32"/>
        </w:rPr>
        <w:lastRenderedPageBreak/>
        <w:t>&lt;&lt; Start of change &gt;&gt;</w:t>
      </w:r>
    </w:p>
    <w:p w14:paraId="7B48917B" w14:textId="77777777" w:rsidR="00380CD8" w:rsidRPr="00380CD8" w:rsidRDefault="00380CD8" w:rsidP="00380CD8">
      <w:pPr>
        <w:keepNext/>
        <w:keepLines/>
        <w:spacing w:before="120"/>
        <w:ind w:left="1134" w:hanging="1134"/>
        <w:outlineLvl w:val="2"/>
        <w:rPr>
          <w:rFonts w:ascii="Arial" w:hAnsi="Arial"/>
          <w:sz w:val="28"/>
        </w:rPr>
      </w:pPr>
      <w:bookmarkStart w:id="22" w:name="_Toc21344207"/>
      <w:bookmarkStart w:id="23" w:name="_Toc29801691"/>
      <w:bookmarkStart w:id="24" w:name="_Toc29802115"/>
      <w:bookmarkStart w:id="25" w:name="_Toc29802740"/>
      <w:bookmarkStart w:id="26" w:name="_Toc36107482"/>
      <w:bookmarkStart w:id="27" w:name="_Toc37251241"/>
      <w:bookmarkStart w:id="28" w:name="_Toc45888030"/>
      <w:bookmarkStart w:id="29" w:name="_Toc45888629"/>
      <w:bookmarkStart w:id="30" w:name="_Toc59649910"/>
      <w:bookmarkStart w:id="31" w:name="_Toc61357174"/>
      <w:bookmarkStart w:id="32" w:name="_Toc61358948"/>
      <w:bookmarkStart w:id="33" w:name="_Toc67915885"/>
      <w:bookmarkStart w:id="34" w:name="_Toc75533428"/>
      <w:bookmarkStart w:id="35" w:name="_Toc75819313"/>
      <w:bookmarkStart w:id="36" w:name="_Toc76508157"/>
      <w:bookmarkStart w:id="37" w:name="_Toc76717107"/>
      <w:bookmarkStart w:id="38" w:name="_Toc83293748"/>
      <w:bookmarkStart w:id="39" w:name="_Toc84334787"/>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380CD8">
        <w:rPr>
          <w:rFonts w:ascii="Arial" w:hAnsi="Arial"/>
          <w:sz w:val="28"/>
        </w:rPr>
        <w:t>5.4.1</w:t>
      </w:r>
      <w:r w:rsidRPr="00380CD8">
        <w:rPr>
          <w:rFonts w:ascii="Arial" w:hAnsi="Arial"/>
          <w:sz w:val="28"/>
        </w:rPr>
        <w:tab/>
      </w:r>
      <w:r w:rsidRPr="00380CD8">
        <w:rPr>
          <w:rFonts w:ascii="Arial" w:hAnsi="Arial" w:hint="eastAsia"/>
          <w:sz w:val="28"/>
        </w:rPr>
        <w:t xml:space="preserve">Channel </w:t>
      </w:r>
      <w:r w:rsidRPr="00380CD8">
        <w:rPr>
          <w:rFonts w:ascii="Arial" w:hAnsi="Arial"/>
          <w:sz w:val="28"/>
        </w:rPr>
        <w:t>s</w:t>
      </w:r>
      <w:r w:rsidRPr="00380CD8">
        <w:rPr>
          <w:rFonts w:ascii="Arial" w:hAnsi="Arial" w:hint="eastAsia"/>
          <w:sz w:val="28"/>
        </w:rPr>
        <w:t>pacing</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2A022122" w14:textId="77777777" w:rsidR="00380CD8" w:rsidRPr="00380CD8" w:rsidRDefault="00380CD8" w:rsidP="00380CD8">
      <w:pPr>
        <w:keepNext/>
        <w:keepLines/>
        <w:spacing w:before="120"/>
        <w:ind w:left="1418" w:hanging="1418"/>
        <w:outlineLvl w:val="3"/>
        <w:rPr>
          <w:rFonts w:ascii="Arial" w:hAnsi="Arial"/>
          <w:sz w:val="24"/>
        </w:rPr>
      </w:pPr>
      <w:bookmarkStart w:id="40" w:name="_Toc21344208"/>
      <w:bookmarkStart w:id="41" w:name="_Toc29801692"/>
      <w:bookmarkStart w:id="42" w:name="_Toc29802116"/>
      <w:bookmarkStart w:id="43" w:name="_Toc29802741"/>
      <w:bookmarkStart w:id="44" w:name="_Toc36107483"/>
      <w:bookmarkStart w:id="45" w:name="_Toc37251242"/>
      <w:bookmarkStart w:id="46" w:name="_Toc45888031"/>
      <w:bookmarkStart w:id="47" w:name="_Toc45888630"/>
      <w:bookmarkStart w:id="48" w:name="_Toc59649911"/>
      <w:bookmarkStart w:id="49" w:name="_Toc61357175"/>
      <w:bookmarkStart w:id="50" w:name="_Toc61358949"/>
      <w:bookmarkStart w:id="51" w:name="_Toc67915886"/>
      <w:bookmarkStart w:id="52" w:name="_Toc75533429"/>
      <w:bookmarkStart w:id="53" w:name="_Toc75819314"/>
      <w:bookmarkStart w:id="54" w:name="_Toc76508158"/>
      <w:bookmarkStart w:id="55" w:name="_Toc76717108"/>
      <w:bookmarkStart w:id="56" w:name="_Toc83293749"/>
      <w:bookmarkStart w:id="57" w:name="_Toc84334788"/>
      <w:r w:rsidRPr="00380CD8">
        <w:rPr>
          <w:rFonts w:ascii="Arial" w:hAnsi="Arial"/>
          <w:sz w:val="24"/>
        </w:rPr>
        <w:t>5.4.1.1</w:t>
      </w:r>
      <w:r w:rsidRPr="00380CD8">
        <w:rPr>
          <w:rFonts w:ascii="Arial" w:hAnsi="Arial"/>
          <w:sz w:val="24"/>
        </w:rPr>
        <w:tab/>
        <w:t>Channel spacing for adjacent NR carriers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2EBDDC29" w14:textId="77777777" w:rsidR="00380CD8" w:rsidRPr="00380CD8" w:rsidRDefault="00380CD8" w:rsidP="00380CD8">
      <w:pPr>
        <w:rPr>
          <w:rFonts w:eastAsia="Yu Mincho"/>
        </w:rPr>
      </w:pPr>
      <w:r w:rsidRPr="00380CD8">
        <w:rPr>
          <w:rFonts w:eastAsia="Yu Mincho"/>
        </w:rPr>
        <w:t>The spacing between carriers will depend on the deployment scenario, the size of the frequency block available and the channel bandwidths. The nominal channel spacing between two adjacent NR carriers is defined as following:</w:t>
      </w:r>
    </w:p>
    <w:p w14:paraId="44B3DD52" w14:textId="77777777" w:rsidR="00380CD8" w:rsidRPr="00380CD8" w:rsidRDefault="00380CD8" w:rsidP="00380CD8">
      <w:pPr>
        <w:ind w:left="568" w:hanging="284"/>
        <w:rPr>
          <w:rFonts w:eastAsia="Yu Mincho"/>
        </w:rPr>
      </w:pPr>
      <w:r w:rsidRPr="00380CD8">
        <w:rPr>
          <w:rFonts w:eastAsia="Yu Mincho"/>
        </w:rPr>
        <w:t>-</w:t>
      </w:r>
      <w:r w:rsidRPr="00380CD8">
        <w:rPr>
          <w:rFonts w:eastAsia="Yu Mincho"/>
        </w:rPr>
        <w:tab/>
        <w:t>For NR operating bands with 100 kHz channel raster,</w:t>
      </w:r>
    </w:p>
    <w:p w14:paraId="433E771E" w14:textId="77777777" w:rsidR="00380CD8" w:rsidRPr="00380CD8" w:rsidRDefault="00380CD8" w:rsidP="00380CD8">
      <w:pPr>
        <w:keepLines/>
        <w:tabs>
          <w:tab w:val="center" w:pos="4536"/>
          <w:tab w:val="right" w:pos="9072"/>
        </w:tabs>
        <w:rPr>
          <w:rFonts w:eastAsia="Yu Mincho"/>
          <w:noProof/>
        </w:rPr>
      </w:pPr>
      <w:r w:rsidRPr="00380CD8">
        <w:rPr>
          <w:rFonts w:eastAsia="Yu Mincho"/>
          <w:noProof/>
        </w:rPr>
        <w:tab/>
        <w:t>Nominal Channel spacing = (BW</w:t>
      </w:r>
      <w:r w:rsidRPr="00380CD8">
        <w:rPr>
          <w:rFonts w:eastAsia="Yu Mincho"/>
          <w:noProof/>
          <w:vertAlign w:val="subscript"/>
        </w:rPr>
        <w:t>Channel(1)</w:t>
      </w:r>
      <w:r w:rsidRPr="00380CD8">
        <w:rPr>
          <w:rFonts w:eastAsia="Yu Mincho"/>
          <w:noProof/>
        </w:rPr>
        <w:t xml:space="preserve"> + BW</w:t>
      </w:r>
      <w:r w:rsidRPr="00380CD8">
        <w:rPr>
          <w:rFonts w:eastAsia="Yu Mincho"/>
          <w:noProof/>
          <w:vertAlign w:val="subscript"/>
        </w:rPr>
        <w:t>Channel(2)</w:t>
      </w:r>
      <w:r w:rsidRPr="00380CD8">
        <w:rPr>
          <w:rFonts w:eastAsia="Yu Mincho"/>
          <w:noProof/>
        </w:rPr>
        <w:t>)/2</w:t>
      </w:r>
    </w:p>
    <w:p w14:paraId="4E6C9C0E" w14:textId="77777777" w:rsidR="00380CD8" w:rsidRPr="00380CD8" w:rsidRDefault="00380CD8" w:rsidP="00380CD8">
      <w:pPr>
        <w:ind w:left="568" w:hanging="284"/>
        <w:rPr>
          <w:rFonts w:eastAsia="Yu Mincho"/>
        </w:rPr>
      </w:pPr>
      <w:r w:rsidRPr="00380CD8">
        <w:rPr>
          <w:rFonts w:eastAsia="Yu Mincho"/>
        </w:rPr>
        <w:t>-</w:t>
      </w:r>
      <w:r w:rsidRPr="00380CD8">
        <w:rPr>
          <w:rFonts w:eastAsia="Yu Mincho"/>
        </w:rPr>
        <w:tab/>
        <w:t>For NR operating bands with 15 kHz channel raster,</w:t>
      </w:r>
    </w:p>
    <w:p w14:paraId="37AB9CFA" w14:textId="77777777" w:rsidR="00380CD8" w:rsidRPr="00380CD8" w:rsidRDefault="00380CD8" w:rsidP="00380CD8">
      <w:pPr>
        <w:ind w:left="851" w:hanging="284"/>
        <w:rPr>
          <w:rFonts w:eastAsia="Yu Mincho"/>
        </w:rPr>
      </w:pPr>
      <w:r w:rsidRPr="00380CD8">
        <w:rPr>
          <w:rFonts w:eastAsia="Yu Mincho"/>
        </w:rPr>
        <w:t>Nominal Channel spacing = (BW</w:t>
      </w:r>
      <w:r w:rsidRPr="00380CD8">
        <w:rPr>
          <w:rFonts w:eastAsia="Yu Mincho"/>
          <w:vertAlign w:val="subscript"/>
        </w:rPr>
        <w:t>Channel(1)</w:t>
      </w:r>
      <w:r w:rsidRPr="00380CD8">
        <w:rPr>
          <w:rFonts w:eastAsia="Yu Mincho"/>
        </w:rPr>
        <w:t xml:space="preserve"> + BW</w:t>
      </w:r>
      <w:r w:rsidRPr="00380CD8">
        <w:rPr>
          <w:rFonts w:eastAsia="Yu Mincho"/>
          <w:vertAlign w:val="subscript"/>
        </w:rPr>
        <w:t>Channel(2)</w:t>
      </w:r>
      <w:r w:rsidRPr="00380CD8">
        <w:rPr>
          <w:rFonts w:eastAsia="Yu Mincho"/>
        </w:rPr>
        <w:t>)/2+{-5 kHz, 0 kHz, 5 kHz} for ∆F</w:t>
      </w:r>
      <w:r w:rsidRPr="00380CD8">
        <w:rPr>
          <w:rFonts w:eastAsia="Yu Mincho"/>
          <w:vertAlign w:val="subscript"/>
        </w:rPr>
        <w:t>Raster</w:t>
      </w:r>
      <w:r w:rsidRPr="00380CD8">
        <w:rPr>
          <w:rFonts w:eastAsia="Yu Mincho"/>
        </w:rPr>
        <w:t xml:space="preserve"> equals 15 kHz</w:t>
      </w:r>
    </w:p>
    <w:p w14:paraId="4DB1FF22" w14:textId="77777777" w:rsidR="00380CD8" w:rsidRPr="00380CD8" w:rsidRDefault="00380CD8" w:rsidP="00380CD8">
      <w:pPr>
        <w:ind w:left="851" w:hanging="284"/>
        <w:rPr>
          <w:rFonts w:eastAsia="Yu Mincho"/>
        </w:rPr>
      </w:pPr>
      <w:r w:rsidRPr="00380CD8">
        <w:rPr>
          <w:rFonts w:eastAsia="Yu Mincho"/>
        </w:rPr>
        <w:t>Nominal Channel spacing = (BW</w:t>
      </w:r>
      <w:r w:rsidRPr="00380CD8">
        <w:rPr>
          <w:rFonts w:eastAsia="Yu Mincho"/>
          <w:vertAlign w:val="subscript"/>
        </w:rPr>
        <w:t>Channel(1)</w:t>
      </w:r>
      <w:r w:rsidRPr="00380CD8">
        <w:rPr>
          <w:rFonts w:eastAsia="Yu Mincho"/>
        </w:rPr>
        <w:t xml:space="preserve"> + BW</w:t>
      </w:r>
      <w:r w:rsidRPr="00380CD8">
        <w:rPr>
          <w:rFonts w:eastAsia="Yu Mincho"/>
          <w:vertAlign w:val="subscript"/>
        </w:rPr>
        <w:t>Channel(2)</w:t>
      </w:r>
      <w:r w:rsidRPr="00380CD8">
        <w:rPr>
          <w:rFonts w:eastAsia="Yu Mincho"/>
        </w:rPr>
        <w:t>)/2+{-10 kHz, 0 kHz, 10 kHz} for ∆F</w:t>
      </w:r>
      <w:r w:rsidRPr="00380CD8">
        <w:rPr>
          <w:rFonts w:eastAsia="Yu Mincho"/>
          <w:vertAlign w:val="subscript"/>
        </w:rPr>
        <w:t>Raster</w:t>
      </w:r>
      <w:r w:rsidRPr="00380CD8">
        <w:rPr>
          <w:rFonts w:eastAsia="Yu Mincho"/>
        </w:rPr>
        <w:t xml:space="preserve"> equals 30 kHz</w:t>
      </w:r>
    </w:p>
    <w:p w14:paraId="40958CCD" w14:textId="77777777" w:rsidR="00380CD8" w:rsidRPr="00380CD8" w:rsidRDefault="00380CD8" w:rsidP="00380CD8">
      <w:pPr>
        <w:rPr>
          <w:rFonts w:eastAsia="Yu Mincho"/>
        </w:rPr>
      </w:pPr>
      <w:r w:rsidRPr="00380CD8">
        <w:rPr>
          <w:rFonts w:eastAsia="Yu Mincho"/>
        </w:rPr>
        <w:t>where BW</w:t>
      </w:r>
      <w:r w:rsidRPr="00380CD8">
        <w:rPr>
          <w:rFonts w:eastAsia="Yu Mincho"/>
          <w:vertAlign w:val="subscript"/>
        </w:rPr>
        <w:t>Channel(1)</w:t>
      </w:r>
      <w:r w:rsidRPr="00380CD8">
        <w:rPr>
          <w:rFonts w:eastAsia="Yu Mincho"/>
        </w:rPr>
        <w:t xml:space="preserve"> and BW</w:t>
      </w:r>
      <w:r w:rsidRPr="00380CD8">
        <w:rPr>
          <w:rFonts w:eastAsia="Yu Mincho"/>
          <w:vertAlign w:val="subscript"/>
        </w:rPr>
        <w:t>Channel(2)</w:t>
      </w:r>
      <w:r w:rsidRPr="00380CD8">
        <w:rPr>
          <w:rFonts w:eastAsia="Yu Mincho"/>
        </w:rPr>
        <w:t xml:space="preserve"> are the channel bandwidths of the two respective NR carriers. The channel spacing can be adjusted depending on the channel raster to optimize performance in a particular deployment scenario.</w:t>
      </w:r>
    </w:p>
    <w:p w14:paraId="6A01C7B3" w14:textId="6F2CA033" w:rsidR="00380CD8" w:rsidRPr="00380CD8" w:rsidRDefault="00312DC5" w:rsidP="00380CD8">
      <w:ins w:id="58" w:author="Laurent Noel" w:date="2024-05-04T10:25:00Z">
        <w:r w:rsidRPr="00312DC5">
          <w:t>For NR bands restricted to operation with shared-spectrum channel access, the maximum deviation from the nominal channel spacing is 40 kHz.</w:t>
        </w:r>
      </w:ins>
    </w:p>
    <w:p w14:paraId="79954889" w14:textId="77777777" w:rsidR="00C171B4" w:rsidRDefault="00C171B4" w:rsidP="00380CD8">
      <w:pPr>
        <w:rPr>
          <w:rFonts w:ascii="Arial" w:hAnsi="Arial"/>
          <w:noProof/>
          <w:color w:val="FF0000"/>
          <w:sz w:val="28"/>
          <w:szCs w:val="28"/>
          <w:lang w:eastAsia="ja-JP"/>
        </w:rPr>
      </w:pPr>
    </w:p>
    <w:p w14:paraId="76BAEB07" w14:textId="1BB13D9C" w:rsidR="00380CD8" w:rsidRDefault="00380CD8" w:rsidP="00380CD8">
      <w:pPr>
        <w:rPr>
          <w:rFonts w:ascii="Arial" w:hAnsi="Arial"/>
          <w:noProof/>
          <w:color w:val="FF0000"/>
          <w:sz w:val="28"/>
          <w:szCs w:val="28"/>
          <w:lang w:eastAsia="ja-JP"/>
        </w:rPr>
      </w:pPr>
      <w:r w:rsidRPr="00380CD8">
        <w:rPr>
          <w:rFonts w:ascii="Arial" w:hAnsi="Arial" w:hint="eastAsia"/>
          <w:noProof/>
          <w:color w:val="FF0000"/>
          <w:sz w:val="28"/>
          <w:szCs w:val="28"/>
          <w:lang w:eastAsia="ja-JP"/>
        </w:rPr>
        <w:t>&lt;</w:t>
      </w:r>
      <w:r w:rsidRPr="00380CD8">
        <w:rPr>
          <w:rFonts w:ascii="Arial" w:hAnsi="Arial"/>
          <w:noProof/>
          <w:color w:val="FF0000"/>
          <w:sz w:val="28"/>
          <w:szCs w:val="28"/>
          <w:lang w:eastAsia="ja-JP"/>
        </w:rPr>
        <w:t>&lt; Unchanged sections are skipped &gt;</w:t>
      </w:r>
      <w:r w:rsidRPr="00380CD8">
        <w:rPr>
          <w:rFonts w:ascii="Arial" w:hAnsi="Arial" w:hint="eastAsia"/>
          <w:noProof/>
          <w:color w:val="FF0000"/>
          <w:sz w:val="28"/>
          <w:szCs w:val="28"/>
          <w:lang w:eastAsia="ja-JP"/>
        </w:rPr>
        <w:t>&gt;&gt;</w:t>
      </w:r>
    </w:p>
    <w:p w14:paraId="508A4E21" w14:textId="77777777" w:rsidR="00C171B4" w:rsidRPr="001C0CC4" w:rsidRDefault="00C171B4" w:rsidP="00C171B4">
      <w:pPr>
        <w:rPr>
          <w:rFonts w:eastAsia="Yu Mincho"/>
        </w:rPr>
      </w:pPr>
    </w:p>
    <w:p w14:paraId="64E42CFD" w14:textId="77777777" w:rsidR="00C171B4" w:rsidRPr="001C0CC4" w:rsidRDefault="00C171B4" w:rsidP="00C171B4">
      <w:pPr>
        <w:pStyle w:val="Heading2"/>
      </w:pPr>
      <w:bookmarkStart w:id="59" w:name="_Toc21344216"/>
      <w:bookmarkStart w:id="60" w:name="_Toc29801700"/>
      <w:bookmarkStart w:id="61" w:name="_Toc29802124"/>
      <w:bookmarkStart w:id="62" w:name="_Toc29802749"/>
      <w:bookmarkStart w:id="63" w:name="_Toc36107491"/>
      <w:bookmarkStart w:id="64" w:name="_Toc37251250"/>
      <w:bookmarkStart w:id="65" w:name="_Toc45888039"/>
      <w:bookmarkStart w:id="66" w:name="_Toc45888638"/>
      <w:bookmarkStart w:id="67" w:name="_Toc59649920"/>
      <w:bookmarkStart w:id="68" w:name="_Toc61357184"/>
      <w:bookmarkStart w:id="69" w:name="_Toc61358958"/>
      <w:bookmarkStart w:id="70" w:name="_Toc67915895"/>
      <w:bookmarkStart w:id="71" w:name="_Toc75533438"/>
      <w:bookmarkStart w:id="72" w:name="_Toc75819323"/>
      <w:bookmarkStart w:id="73" w:name="_Toc76508167"/>
      <w:bookmarkStart w:id="74" w:name="_Toc76717117"/>
      <w:bookmarkStart w:id="75" w:name="_Toc83293758"/>
      <w:bookmarkStart w:id="76" w:name="_Toc84334797"/>
      <w:r w:rsidRPr="001C0CC4">
        <w:t>5.4A</w:t>
      </w:r>
      <w:r w:rsidRPr="001C0CC4">
        <w:tab/>
        <w:t>Channel arrangement for CA</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209EE06C" w14:textId="77777777" w:rsidR="00C171B4" w:rsidRPr="001C0CC4" w:rsidRDefault="00C171B4" w:rsidP="00C171B4">
      <w:pPr>
        <w:pStyle w:val="Heading3"/>
      </w:pPr>
      <w:bookmarkStart w:id="77" w:name="_Toc21344217"/>
      <w:bookmarkStart w:id="78" w:name="_Toc29801701"/>
      <w:bookmarkStart w:id="79" w:name="_Toc29802125"/>
      <w:bookmarkStart w:id="80" w:name="_Toc29802750"/>
      <w:bookmarkStart w:id="81" w:name="_Toc36107492"/>
      <w:bookmarkStart w:id="82" w:name="_Toc37251251"/>
      <w:bookmarkStart w:id="83" w:name="_Toc45888040"/>
      <w:bookmarkStart w:id="84" w:name="_Toc45888639"/>
      <w:bookmarkStart w:id="85" w:name="_Toc59649921"/>
      <w:bookmarkStart w:id="86" w:name="_Toc61357185"/>
      <w:bookmarkStart w:id="87" w:name="_Toc61358959"/>
      <w:bookmarkStart w:id="88" w:name="_Toc67915896"/>
      <w:bookmarkStart w:id="89" w:name="_Toc75533439"/>
      <w:bookmarkStart w:id="90" w:name="_Toc75819324"/>
      <w:bookmarkStart w:id="91" w:name="_Toc76508168"/>
      <w:bookmarkStart w:id="92" w:name="_Toc76717118"/>
      <w:bookmarkStart w:id="93" w:name="_Toc83293759"/>
      <w:bookmarkStart w:id="94" w:name="_Toc84334798"/>
      <w:r w:rsidRPr="001C0CC4">
        <w:t>5.4A.1</w:t>
      </w:r>
      <w:r w:rsidRPr="001C0CC4">
        <w:tab/>
        <w:t>Channel spacing for CA</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0A14420A" w14:textId="77777777" w:rsidR="00C171B4" w:rsidRPr="001C0CC4" w:rsidRDefault="00C171B4" w:rsidP="00C171B4">
      <w:pPr>
        <w:rPr>
          <w:rFonts w:eastAsia="Yu Mincho"/>
        </w:rPr>
      </w:pPr>
      <w:r w:rsidRPr="001C0CC4">
        <w:rPr>
          <w:rFonts w:eastAsia="Yu Mincho"/>
        </w:rPr>
        <w:t>For intra-band contiguous carrier aggregation with two or more component carriers, the nominal channel spacing between two adjacent NR component carriers is defined as the following unless stated otherwise:</w:t>
      </w:r>
    </w:p>
    <w:p w14:paraId="463632F4" w14:textId="77777777" w:rsidR="00C171B4" w:rsidRPr="001C0CC4" w:rsidRDefault="00C171B4" w:rsidP="00C171B4">
      <w:pPr>
        <w:rPr>
          <w:rFonts w:eastAsia="Yu Mincho"/>
        </w:rPr>
      </w:pPr>
      <w:r w:rsidRPr="001C0CC4">
        <w:rPr>
          <w:rFonts w:eastAsia="Yu Mincho"/>
        </w:rPr>
        <w:t>For NR operating bands with a 100 kHz channel raster:</w:t>
      </w:r>
    </w:p>
    <w:p w14:paraId="284D92C2" w14:textId="77777777" w:rsidR="00C171B4" w:rsidRPr="001C0CC4" w:rsidRDefault="00C171B4" w:rsidP="00C171B4">
      <w:pPr>
        <w:pStyle w:val="EQ"/>
        <w:jc w:val="center"/>
        <w:rPr>
          <w:rFonts w:eastAsia="Yu Mincho"/>
        </w:rPr>
      </w:pPr>
      <w:r w:rsidRPr="001C0CC4">
        <w:rPr>
          <w:rFonts w:hint="eastAsia"/>
          <w:position w:val="-36"/>
          <w:lang w:eastAsia="zh-CN"/>
        </w:rPr>
        <w:object w:dxaOrig="8344" w:dyaOrig="839" w14:anchorId="2BE240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 o:spid="_x0000_i1025" type="#_x0000_t75" style="width:379.8pt;height:35.4pt;mso-position-horizontal-relative:page;mso-position-vertical-relative:page" o:ole="">
            <v:imagedata r:id="rId14" o:title=""/>
          </v:shape>
          <o:OLEObject Type="Embed" ProgID="Equation.3" ShapeID="对象 1" DrawAspect="Content" ObjectID="_1778056953" r:id="rId15">
            <o:FieldCodes>\* MERGEFORMAT</o:FieldCodes>
          </o:OLEObject>
        </w:object>
      </w:r>
    </w:p>
    <w:p w14:paraId="4303E754" w14:textId="77777777" w:rsidR="00C171B4" w:rsidRPr="001C0CC4" w:rsidRDefault="00C171B4" w:rsidP="00C171B4">
      <w:r w:rsidRPr="001C0CC4">
        <w:t>while for NR operating bands without a 100 kHz channel raster:</w:t>
      </w:r>
    </w:p>
    <w:p w14:paraId="07CE6CF7" w14:textId="77777777" w:rsidR="00C171B4" w:rsidRPr="001C0CC4" w:rsidRDefault="00C171B4" w:rsidP="00C171B4">
      <w:pPr>
        <w:pStyle w:val="EQ"/>
        <w:jc w:val="center"/>
      </w:pPr>
      <w:r w:rsidRPr="001C0CC4">
        <w:rPr>
          <w:rFonts w:hint="eastAsia"/>
          <w:position w:val="-38"/>
          <w:lang w:eastAsia="zh-CN"/>
        </w:rPr>
        <w:object w:dxaOrig="9464" w:dyaOrig="879" w14:anchorId="21C2FDAB">
          <v:shape id="对象 2" o:spid="_x0000_i1026" type="#_x0000_t75" alt="" style="width:6in;height:35.4pt;mso-position-horizontal-relative:page;mso-position-vertical-relative:page" o:ole="">
            <v:fill o:detectmouseclick="t"/>
            <v:imagedata r:id="rId16" o:title=""/>
          </v:shape>
          <o:OLEObject Type="Embed" ProgID="Equation.3" ShapeID="对象 2" DrawAspect="Content" ObjectID="_1778056954" r:id="rId17">
            <o:FieldCodes>\* MERGEFORMAT</o:FieldCodes>
          </o:OLEObject>
        </w:object>
      </w:r>
    </w:p>
    <w:p w14:paraId="15370557" w14:textId="77777777" w:rsidR="00C171B4" w:rsidRPr="001C0CC4" w:rsidRDefault="00C171B4" w:rsidP="00C171B4">
      <w:pPr>
        <w:rPr>
          <w:lang w:val="en-US" w:eastAsia="zh-CN"/>
        </w:rPr>
      </w:pPr>
      <w:r w:rsidRPr="001C0CC4">
        <w:rPr>
          <w:rFonts w:hint="eastAsia"/>
          <w:lang w:val="en-US" w:eastAsia="zh-CN"/>
        </w:rPr>
        <w:t>with</w:t>
      </w:r>
    </w:p>
    <w:p w14:paraId="7AD4AAA0" w14:textId="77777777" w:rsidR="00C171B4" w:rsidRPr="001C0CC4" w:rsidRDefault="00C171B4" w:rsidP="00C171B4">
      <w:pPr>
        <w:pStyle w:val="EQ"/>
        <w:jc w:val="center"/>
      </w:pPr>
      <w:r w:rsidRPr="001C0CC4">
        <w:rPr>
          <w:i/>
          <w:lang w:val="en-US" w:eastAsia="zh-CN"/>
        </w:rPr>
        <w:t>n = µ</w:t>
      </w:r>
      <w:r w:rsidRPr="001C0CC4">
        <w:rPr>
          <w:i/>
          <w:vertAlign w:val="subscript"/>
          <w:lang w:val="en-US" w:eastAsia="zh-CN"/>
        </w:rPr>
        <w:t>0</w:t>
      </w:r>
    </w:p>
    <w:p w14:paraId="4BA2BC07" w14:textId="77777777" w:rsidR="00C171B4" w:rsidRPr="001C0CC4" w:rsidRDefault="00C171B4" w:rsidP="00C171B4">
      <w:r w:rsidRPr="001C0CC4">
        <w:t>where BW</w:t>
      </w:r>
      <w:r w:rsidRPr="001C0CC4">
        <w:rPr>
          <w:vertAlign w:val="subscript"/>
        </w:rPr>
        <w:t>Channel(1)</w:t>
      </w:r>
      <w:r w:rsidRPr="001C0CC4">
        <w:t xml:space="preserve"> and BW</w:t>
      </w:r>
      <w:r w:rsidRPr="001C0CC4">
        <w:rPr>
          <w:vertAlign w:val="subscript"/>
        </w:rPr>
        <w:t>Channel(2)</w:t>
      </w:r>
      <w:r w:rsidRPr="001C0CC4">
        <w:t xml:space="preserve"> are the channel bandwidths of the two respective NR component carriers according to Table 5.3.2-1 with values in MHz, </w:t>
      </w:r>
      <w:r w:rsidRPr="001C0CC4">
        <w:rPr>
          <w:i/>
        </w:rPr>
        <w:t>μ</w:t>
      </w:r>
      <w:r w:rsidRPr="001C0CC4">
        <w:rPr>
          <w:i/>
          <w:vertAlign w:val="subscript"/>
        </w:rPr>
        <w:t>0</w:t>
      </w:r>
      <w:r w:rsidRPr="001C0CC4">
        <w:t xml:space="preserve">  is the largest </w:t>
      </w:r>
      <w:r w:rsidRPr="001C0CC4">
        <w:rPr>
          <w:i/>
        </w:rPr>
        <w:t>μ</w:t>
      </w:r>
      <w:r w:rsidRPr="001C0CC4">
        <w:t xml:space="preserve"> value among the subcarrier spacing configurations supported in the operating band for both of the channel bandwidths according to Table 5.3.5-1 and </w:t>
      </w:r>
      <w:r w:rsidRPr="001C0CC4">
        <w:rPr>
          <w:i/>
        </w:rPr>
        <w:t>GB</w:t>
      </w:r>
      <w:r w:rsidRPr="001C0CC4">
        <w:rPr>
          <w:i/>
          <w:vertAlign w:val="subscript"/>
        </w:rPr>
        <w:t>Channel(i)</w:t>
      </w:r>
      <w:r w:rsidRPr="001C0CC4">
        <w:t xml:space="preserve"> is the minimum guard band for channel bandwidth i according to Table 5.3.3-1 for the said </w:t>
      </w:r>
      <w:r w:rsidRPr="001C0CC4">
        <w:rPr>
          <w:i/>
        </w:rPr>
        <w:t>μ</w:t>
      </w:r>
      <w:r w:rsidRPr="001C0CC4">
        <w:t xml:space="preserve"> value with </w:t>
      </w:r>
      <w:r w:rsidRPr="001C0CC4">
        <w:rPr>
          <w:i/>
        </w:rPr>
        <w:t>μ</w:t>
      </w:r>
      <w:r w:rsidRPr="001C0CC4">
        <w:t xml:space="preserve"> as defined in TS 38.211.</w:t>
      </w:r>
      <w:r>
        <w:t xml:space="preserve"> </w:t>
      </w:r>
      <w:r>
        <w:rPr>
          <w:rFonts w:hint="eastAsia"/>
          <w:lang w:val="en-US" w:eastAsia="zh-CN"/>
        </w:rPr>
        <w:t xml:space="preserve">In case there is no </w:t>
      </w:r>
      <w:r>
        <w:rPr>
          <w:rFonts w:hint="eastAsia"/>
          <w:lang w:val="zh-CN" w:eastAsia="zh-CN"/>
        </w:rPr>
        <w:t xml:space="preserve">common </w:t>
      </w:r>
      <w:r>
        <w:rPr>
          <w:rFonts w:eastAsia="Times New Roman"/>
          <w:lang w:eastAsia="en-GB"/>
        </w:rPr>
        <w:t>μ</w:t>
      </w:r>
      <w:r>
        <w:rPr>
          <w:rFonts w:hint="eastAsia"/>
          <w:lang w:val="en-US" w:eastAsia="zh-CN"/>
        </w:rPr>
        <w:t xml:space="preserve"> value </w:t>
      </w:r>
      <w:r>
        <w:rPr>
          <w:rFonts w:hint="eastAsia"/>
        </w:rPr>
        <w:t>for both of the channel bandwidths</w:t>
      </w:r>
      <w:r>
        <w:rPr>
          <w:rFonts w:hint="eastAsia"/>
          <w:lang w:val="en-US" w:eastAsia="zh-CN"/>
        </w:rPr>
        <w:t xml:space="preserve">, </w:t>
      </w:r>
      <w:r w:rsidRPr="001335A9">
        <w:rPr>
          <w:rFonts w:eastAsia="Times New Roman"/>
          <w:i/>
          <w:iCs/>
          <w:lang w:eastAsia="en-GB"/>
        </w:rPr>
        <w:t>μ</w:t>
      </w:r>
      <w:r w:rsidRPr="001335A9">
        <w:rPr>
          <w:i/>
          <w:iCs/>
          <w:vertAlign w:val="subscript"/>
          <w:lang w:val="en-US" w:eastAsia="zh-CN"/>
        </w:rPr>
        <w:t>0</w:t>
      </w:r>
      <w:r>
        <w:rPr>
          <w:rFonts w:hint="eastAsia"/>
          <w:lang w:val="zh-CN" w:eastAsia="zh-CN"/>
        </w:rPr>
        <w:t>=1</w:t>
      </w:r>
      <w:r>
        <w:rPr>
          <w:rFonts w:hint="eastAsia"/>
          <w:lang w:val="en-US" w:eastAsia="zh-CN"/>
        </w:rPr>
        <w:t xml:space="preserve"> is selected and </w:t>
      </w:r>
      <w:r>
        <w:rPr>
          <w:i/>
        </w:rPr>
        <w:t>GB</w:t>
      </w:r>
      <w:r>
        <w:rPr>
          <w:i/>
          <w:vertAlign w:val="subscript"/>
        </w:rPr>
        <w:t>Channel(i)</w:t>
      </w:r>
      <w:r>
        <w:t xml:space="preserve"> is the minimum guard band for channel bandwidth i according to Table 5.3.3-1 for </w:t>
      </w:r>
      <w:r>
        <w:rPr>
          <w:i/>
        </w:rPr>
        <w:t>μ</w:t>
      </w:r>
      <w:r>
        <w:rPr>
          <w:rFonts w:hint="eastAsia"/>
          <w:iCs/>
          <w:lang w:val="en-US" w:eastAsia="zh-CN"/>
        </w:rPr>
        <w:t xml:space="preserve">=1 </w:t>
      </w:r>
      <w:r>
        <w:t xml:space="preserve">with </w:t>
      </w:r>
      <w:r>
        <w:rPr>
          <w:i/>
        </w:rPr>
        <w:t>μ</w:t>
      </w:r>
      <w:r>
        <w:t xml:space="preserve"> as defined in TS 38.211.</w:t>
      </w:r>
    </w:p>
    <w:p w14:paraId="3D1434C8" w14:textId="77777777" w:rsidR="00C171B4" w:rsidRPr="001C0CC4" w:rsidRDefault="00C171B4" w:rsidP="00C171B4">
      <w:r w:rsidRPr="001C0CC4">
        <w:t>The channel spacing for intra-band contiguous carrier aggregation can be adjusted to any multiple of least common multiple of channel raster and sub-carrier spacing less than the nominal channel spacing to optimize performance in a particular deployment scenario.</w:t>
      </w:r>
    </w:p>
    <w:p w14:paraId="487138AA" w14:textId="1A363935" w:rsidR="00FE61B7" w:rsidRDefault="00FE61B7" w:rsidP="00C171B4">
      <w:pPr>
        <w:rPr>
          <w:ins w:id="95" w:author="Laurent Noel" w:date="2024-05-04T10:32:00Z"/>
        </w:rPr>
      </w:pPr>
      <w:ins w:id="96" w:author="Laurent Noel" w:date="2024-05-04T10:32:00Z">
        <w:r w:rsidRPr="00FE61B7">
          <w:lastRenderedPageBreak/>
          <w:t>For intra-band contiguous carrier aggregation in NR bands restricted to operation with shared-spectrum channel access, the maximum deviation from the nominal channel spacing is 300 kHz.</w:t>
        </w:r>
      </w:ins>
    </w:p>
    <w:p w14:paraId="20C5C1F5" w14:textId="030741BA" w:rsidR="00714805" w:rsidRPr="00C171B4" w:rsidRDefault="00C171B4" w:rsidP="00C171B4">
      <w:r w:rsidRPr="001C0CC4">
        <w:t xml:space="preserve">For intra-band non-contiguous carrier aggregation, the channel spacing between two NR component carriers in different sub-blocks shall be larger than the nominal channel spacing defined in this </w:t>
      </w:r>
      <w:r>
        <w:t>clause</w:t>
      </w:r>
      <w:r w:rsidRPr="001C0CC4">
        <w:t>.</w:t>
      </w:r>
    </w:p>
    <w:p w14:paraId="756B97EF" w14:textId="1D09EC95" w:rsidR="00F25E1B" w:rsidRDefault="00F25E1B" w:rsidP="00F25E1B">
      <w:pPr>
        <w:pStyle w:val="Heading2"/>
        <w:rPr>
          <w:rFonts w:eastAsia="??"/>
          <w:color w:val="FF0000"/>
          <w:szCs w:val="32"/>
        </w:rPr>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End of change</w:t>
      </w:r>
      <w:r>
        <w:rPr>
          <w:rFonts w:eastAsia="??"/>
          <w:color w:val="FF0000"/>
          <w:szCs w:val="32"/>
        </w:rPr>
        <w:t xml:space="preserve"> &gt;&gt;</w:t>
      </w:r>
    </w:p>
    <w:p w14:paraId="6444817C" w14:textId="77777777" w:rsidR="004B5F31" w:rsidRDefault="004B5F31">
      <w:pPr>
        <w:pStyle w:val="Heading2"/>
      </w:pPr>
    </w:p>
    <w:sectPr w:rsidR="004B5F31">
      <w:headerReference w:type="even" r:id="rId18"/>
      <w:headerReference w:type="default" r:id="rId19"/>
      <w:foot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4EE242" w14:textId="77777777" w:rsidR="004E4A4A" w:rsidRDefault="004E4A4A">
      <w:pPr>
        <w:spacing w:after="0"/>
      </w:pPr>
      <w:r>
        <w:separator/>
      </w:r>
    </w:p>
  </w:endnote>
  <w:endnote w:type="continuationSeparator" w:id="0">
    <w:p w14:paraId="09C2300F" w14:textId="77777777" w:rsidR="004E4A4A" w:rsidRDefault="004E4A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14D038" w14:textId="77777777" w:rsidR="004D70AD" w:rsidRDefault="004D70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6CD04D" w14:textId="77777777" w:rsidR="004E4A4A" w:rsidRDefault="004E4A4A">
      <w:pPr>
        <w:spacing w:after="0"/>
      </w:pPr>
      <w:r>
        <w:separator/>
      </w:r>
    </w:p>
  </w:footnote>
  <w:footnote w:type="continuationSeparator" w:id="0">
    <w:p w14:paraId="3C43C08F" w14:textId="77777777" w:rsidR="004E4A4A" w:rsidRDefault="004E4A4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8105CB" w14:textId="77777777" w:rsidR="004D70AD" w:rsidRDefault="004D70A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F98679" w14:textId="77777777" w:rsidR="004D70AD" w:rsidRDefault="004D70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D770AC" w14:textId="77777777" w:rsidR="004D70AD" w:rsidRDefault="004D70A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7D1111" w14:textId="77777777" w:rsidR="004D70AD" w:rsidRDefault="004D70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6"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7"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8"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9"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10"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FFFFFFFE"/>
    <w:multiLevelType w:val="singleLevel"/>
    <w:tmpl w:val="FFFFFFFF"/>
    <w:lvl w:ilvl="0">
      <w:numFmt w:val="decimal"/>
      <w:lvlText w:val="*"/>
      <w:lvlJc w:val="left"/>
    </w:lvl>
  </w:abstractNum>
  <w:abstractNum w:abstractNumId="13"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6"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129F7D34"/>
    <w:multiLevelType w:val="singleLevel"/>
    <w:tmpl w:val="129F7D34"/>
    <w:lvl w:ilvl="0">
      <w:start w:val="5"/>
      <w:numFmt w:val="upperLetter"/>
      <w:suff w:val="nothing"/>
      <w:lvlText w:val="%1-"/>
      <w:lvlJc w:val="left"/>
    </w:lvl>
  </w:abstractNum>
  <w:abstractNum w:abstractNumId="2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6" w15:restartNumberingAfterBreak="0">
    <w:nsid w:val="1C965469"/>
    <w:multiLevelType w:val="hybridMultilevel"/>
    <w:tmpl w:val="EC1EEB7E"/>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2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A511C3F"/>
    <w:multiLevelType w:val="hybridMultilevel"/>
    <w:tmpl w:val="C6AE92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37"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32B46F3A"/>
    <w:multiLevelType w:val="hybridMultilevel"/>
    <w:tmpl w:val="1E609C3E"/>
    <w:lvl w:ilvl="0" w:tplc="FFFFFFFF">
      <w:numFmt w:val="bullet"/>
      <w:lvlText w:val="-"/>
      <w:lvlJc w:val="left"/>
      <w:pPr>
        <w:ind w:left="720" w:hanging="360"/>
      </w:pPr>
      <w:rPr>
        <w:rFonts w:ascii="Times New Roman" w:eastAsia="SimSun" w:hAnsi="Times New Roman" w:cs="Times New Roman" w:hint="default"/>
      </w:rPr>
    </w:lvl>
    <w:lvl w:ilvl="1" w:tplc="780A8E3C">
      <w:start w:val="1"/>
      <w:numFmt w:val="bullet"/>
      <w:lvlText w:val="-"/>
      <w:lvlJc w:val="left"/>
      <w:pPr>
        <w:ind w:left="1440" w:hanging="360"/>
      </w:pPr>
      <w:rPr>
        <w:rFonts w:ascii="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4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5"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7"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50"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5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5"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7" w15:restartNumberingAfterBreak="0">
    <w:nsid w:val="560538DC"/>
    <w:multiLevelType w:val="hybridMultilevel"/>
    <w:tmpl w:val="3B883A5C"/>
    <w:lvl w:ilvl="0" w:tplc="08090019">
      <w:numFmt w:val="bullet"/>
      <w:lvlText w:val="-"/>
      <w:lvlJc w:val="left"/>
      <w:pPr>
        <w:ind w:left="720" w:hanging="360"/>
      </w:pPr>
      <w:rPr>
        <w:rFonts w:ascii="Times New Roman" w:eastAsia="SimSu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8"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9"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63" w15:restartNumberingAfterBreak="0">
    <w:nsid w:val="61E4429C"/>
    <w:multiLevelType w:val="hybridMultilevel"/>
    <w:tmpl w:val="6EC2739A"/>
    <w:lvl w:ilvl="0" w:tplc="51D60446">
      <w:start w:val="2023"/>
      <w:numFmt w:val="bullet"/>
      <w:lvlText w:val="-"/>
      <w:lvlJc w:val="left"/>
      <w:pPr>
        <w:ind w:left="720" w:hanging="360"/>
      </w:pPr>
      <w:rPr>
        <w:rFonts w:ascii="Times New Roman" w:eastAsia="Yu Mincho"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A54772C"/>
    <w:multiLevelType w:val="hybridMultilevel"/>
    <w:tmpl w:val="ACD6229A"/>
    <w:lvl w:ilvl="0" w:tplc="4DA0844A">
      <w:start w:val="20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6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6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5"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847912634">
    <w:abstractNumId w:val="32"/>
  </w:num>
  <w:num w:numId="2" w16cid:durableId="214781334">
    <w:abstractNumId w:val="70"/>
  </w:num>
  <w:num w:numId="3" w16cid:durableId="2114131050">
    <w:abstractNumId w:val="21"/>
  </w:num>
  <w:num w:numId="4" w16cid:durableId="2007781724">
    <w:abstractNumId w:val="52"/>
  </w:num>
  <w:num w:numId="5" w16cid:durableId="845175723">
    <w:abstractNumId w:val="41"/>
  </w:num>
  <w:num w:numId="6" w16cid:durableId="673727333">
    <w:abstractNumId w:val="69"/>
  </w:num>
  <w:num w:numId="7" w16cid:durableId="1358852551">
    <w:abstractNumId w:val="71"/>
  </w:num>
  <w:num w:numId="8" w16cid:durableId="952060268">
    <w:abstractNumId w:val="44"/>
  </w:num>
  <w:num w:numId="9" w16cid:durableId="345639956">
    <w:abstractNumId w:val="72"/>
  </w:num>
  <w:num w:numId="10" w16cid:durableId="1766419904">
    <w:abstractNumId w:val="35"/>
  </w:num>
  <w:num w:numId="11" w16cid:durableId="1690109398">
    <w:abstractNumId w:val="23"/>
  </w:num>
  <w:num w:numId="12" w16cid:durableId="1411804628">
    <w:abstractNumId w:val="43"/>
  </w:num>
  <w:num w:numId="13" w16cid:durableId="230316720">
    <w:abstractNumId w:val="46"/>
  </w:num>
  <w:num w:numId="14" w16cid:durableId="428088107">
    <w:abstractNumId w:val="38"/>
  </w:num>
  <w:num w:numId="15" w16cid:durableId="109663288">
    <w:abstractNumId w:val="4"/>
  </w:num>
  <w:num w:numId="16" w16cid:durableId="248580041">
    <w:abstractNumId w:val="68"/>
  </w:num>
  <w:num w:numId="17" w16cid:durableId="434716350">
    <w:abstractNumId w:val="25"/>
  </w:num>
  <w:num w:numId="18" w16cid:durableId="863903703">
    <w:abstractNumId w:val="17"/>
  </w:num>
  <w:num w:numId="19" w16cid:durableId="101725954">
    <w:abstractNumId w:val="67"/>
  </w:num>
  <w:num w:numId="20" w16cid:durableId="1687705248">
    <w:abstractNumId w:val="54"/>
  </w:num>
  <w:num w:numId="21" w16cid:durableId="1903787531">
    <w:abstractNumId w:val="48"/>
  </w:num>
  <w:num w:numId="22" w16cid:durableId="169756012">
    <w:abstractNumId w:val="56"/>
  </w:num>
  <w:num w:numId="23" w16cid:durableId="1744913467">
    <w:abstractNumId w:val="66"/>
  </w:num>
  <w:num w:numId="24" w16cid:durableId="106830340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49364613">
    <w:abstractNumId w:val="47"/>
  </w:num>
  <w:num w:numId="26" w16cid:durableId="1589804778">
    <w:abstractNumId w:val="55"/>
  </w:num>
  <w:num w:numId="27" w16cid:durableId="1125347173">
    <w:abstractNumId w:val="48"/>
    <w:lvlOverride w:ilvl="0">
      <w:startOverride w:val="1"/>
    </w:lvlOverride>
  </w:num>
  <w:num w:numId="28" w16cid:durableId="157111988">
    <w:abstractNumId w:val="5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67040075">
    <w:abstractNumId w:val="11"/>
  </w:num>
  <w:num w:numId="30" w16cid:durableId="1080372423">
    <w:abstractNumId w:val="10"/>
  </w:num>
  <w:num w:numId="31" w16cid:durableId="1636256219">
    <w:abstractNumId w:val="9"/>
  </w:num>
  <w:num w:numId="32" w16cid:durableId="2133283364">
    <w:abstractNumId w:val="8"/>
  </w:num>
  <w:num w:numId="33" w16cid:durableId="1560240318">
    <w:abstractNumId w:val="7"/>
  </w:num>
  <w:num w:numId="34" w16cid:durableId="305286510">
    <w:abstractNumId w:val="6"/>
  </w:num>
  <w:num w:numId="35" w16cid:durableId="1266964896">
    <w:abstractNumId w:val="5"/>
  </w:num>
  <w:num w:numId="36" w16cid:durableId="3860756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9655036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1350927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5770762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2204766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6719532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23584344">
    <w:abstractNumId w:val="66"/>
    <w:lvlOverride w:ilvl="0">
      <w:startOverride w:val="1"/>
    </w:lvlOverride>
  </w:num>
  <w:num w:numId="43" w16cid:durableId="435756850">
    <w:abstractNumId w:val="4"/>
    <w:lvlOverride w:ilvl="0">
      <w:startOverride w:val="1"/>
    </w:lvlOverride>
  </w:num>
  <w:num w:numId="44" w16cid:durableId="92670713">
    <w:abstractNumId w:val="6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4881022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102986800">
    <w:abstractNumId w:val="26"/>
  </w:num>
  <w:num w:numId="47" w16cid:durableId="860052778">
    <w:abstractNumId w:val="57"/>
  </w:num>
  <w:num w:numId="48" w16cid:durableId="1574120836">
    <w:abstractNumId w:val="73"/>
  </w:num>
  <w:num w:numId="49" w16cid:durableId="2079747922">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50" w16cid:durableId="202447200">
    <w:abstractNumId w:val="24"/>
  </w:num>
  <w:num w:numId="51" w16cid:durableId="633877632">
    <w:abstractNumId w:val="60"/>
  </w:num>
  <w:num w:numId="52" w16cid:durableId="1655332301">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53" w16cid:durableId="873469057">
    <w:abstractNumId w:val="75"/>
  </w:num>
  <w:num w:numId="54" w16cid:durableId="1876651585">
    <w:abstractNumId w:val="44"/>
    <w:lvlOverride w:ilvl="0">
      <w:startOverride w:val="1"/>
    </w:lvlOverride>
  </w:num>
  <w:num w:numId="55" w16cid:durableId="1835802916">
    <w:abstractNumId w:val="30"/>
  </w:num>
  <w:num w:numId="56" w16cid:durableId="176357430">
    <w:abstractNumId w:val="62"/>
  </w:num>
  <w:num w:numId="57" w16cid:durableId="1070465295">
    <w:abstractNumId w:val="50"/>
  </w:num>
  <w:num w:numId="58" w16cid:durableId="1390038398">
    <w:abstractNumId w:val="0"/>
  </w:num>
  <w:num w:numId="59" w16cid:durableId="754744805">
    <w:abstractNumId w:val="51"/>
  </w:num>
  <w:num w:numId="60" w16cid:durableId="485978818">
    <w:abstractNumId w:val="34"/>
  </w:num>
  <w:num w:numId="61" w16cid:durableId="1160003609">
    <w:abstractNumId w:val="3"/>
  </w:num>
  <w:num w:numId="62" w16cid:durableId="1196429727">
    <w:abstractNumId w:val="2"/>
  </w:num>
  <w:num w:numId="63" w16cid:durableId="649098749">
    <w:abstractNumId w:val="1"/>
  </w:num>
  <w:num w:numId="64" w16cid:durableId="57509568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272371807">
    <w:abstractNumId w:val="59"/>
  </w:num>
  <w:num w:numId="66" w16cid:durableId="1303535232">
    <w:abstractNumId w:val="19"/>
  </w:num>
  <w:num w:numId="67" w16cid:durableId="516507475">
    <w:abstractNumId w:val="53"/>
  </w:num>
  <w:num w:numId="68" w16cid:durableId="2080978278">
    <w:abstractNumId w:val="40"/>
  </w:num>
  <w:num w:numId="69" w16cid:durableId="999112591">
    <w:abstractNumId w:val="22"/>
  </w:num>
  <w:num w:numId="70" w16cid:durableId="553202248">
    <w:abstractNumId w:val="16"/>
  </w:num>
  <w:num w:numId="71" w16cid:durableId="670762372">
    <w:abstractNumId w:val="27"/>
  </w:num>
  <w:num w:numId="72" w16cid:durableId="1288658734">
    <w:abstractNumId w:val="74"/>
  </w:num>
  <w:num w:numId="73" w16cid:durableId="832137723">
    <w:abstractNumId w:val="36"/>
  </w:num>
  <w:num w:numId="74" w16cid:durableId="68968220">
    <w:abstractNumId w:val="49"/>
  </w:num>
  <w:num w:numId="75" w16cid:durableId="1933279076">
    <w:abstractNumId w:val="31"/>
  </w:num>
  <w:num w:numId="76" w16cid:durableId="2007514950">
    <w:abstractNumId w:val="58"/>
  </w:num>
  <w:num w:numId="77" w16cid:durableId="707030608">
    <w:abstractNumId w:val="15"/>
  </w:num>
  <w:num w:numId="78" w16cid:durableId="1273435078">
    <w:abstractNumId w:val="33"/>
  </w:num>
  <w:num w:numId="79" w16cid:durableId="20322927">
    <w:abstractNumId w:val="56"/>
    <w:lvlOverride w:ilvl="0">
      <w:startOverride w:val="1"/>
    </w:lvlOverride>
  </w:num>
  <w:num w:numId="80" w16cid:durableId="640886702">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072433415">
    <w:abstractNumId w:val="65"/>
  </w:num>
  <w:num w:numId="82" w16cid:durableId="230774997">
    <w:abstractNumId w:val="42"/>
  </w:num>
  <w:num w:numId="83" w16cid:durableId="716124649">
    <w:abstractNumId w:val="45"/>
  </w:num>
  <w:num w:numId="84" w16cid:durableId="2004698726">
    <w:abstractNumId w:val="37"/>
  </w:num>
  <w:num w:numId="85" w16cid:durableId="6291837">
    <w:abstractNumId w:val="18"/>
  </w:num>
  <w:num w:numId="86" w16cid:durableId="1370455024">
    <w:abstractNumId w:val="14"/>
  </w:num>
  <w:num w:numId="87" w16cid:durableId="2072390153">
    <w:abstractNumId w:val="28"/>
  </w:num>
  <w:num w:numId="88" w16cid:durableId="1489859768">
    <w:abstractNumId w:val="61"/>
  </w:num>
  <w:num w:numId="89" w16cid:durableId="287511070">
    <w:abstractNumId w:val="29"/>
  </w:num>
  <w:num w:numId="90" w16cid:durableId="756442327">
    <w:abstractNumId w:val="13"/>
  </w:num>
  <w:num w:numId="91" w16cid:durableId="1287083337">
    <w:abstractNumId w:val="20"/>
  </w:num>
  <w:num w:numId="92" w16cid:durableId="1349411583">
    <w:abstractNumId w:val="39"/>
  </w:num>
  <w:num w:numId="93" w16cid:durableId="470832157">
    <w:abstractNumId w:val="64"/>
  </w:num>
  <w:num w:numId="94" w16cid:durableId="631255484">
    <w:abstractNumId w:val="6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414F"/>
    <w:rsid w:val="000057EF"/>
    <w:rsid w:val="00007C78"/>
    <w:rsid w:val="00007FB5"/>
    <w:rsid w:val="000111E6"/>
    <w:rsid w:val="00012418"/>
    <w:rsid w:val="000179DB"/>
    <w:rsid w:val="00020C57"/>
    <w:rsid w:val="00022129"/>
    <w:rsid w:val="00022E4A"/>
    <w:rsid w:val="00023485"/>
    <w:rsid w:val="00031FF6"/>
    <w:rsid w:val="00051612"/>
    <w:rsid w:val="00053361"/>
    <w:rsid w:val="00053948"/>
    <w:rsid w:val="00061A44"/>
    <w:rsid w:val="00061D8E"/>
    <w:rsid w:val="000643C1"/>
    <w:rsid w:val="0006594E"/>
    <w:rsid w:val="000723CA"/>
    <w:rsid w:val="0007529D"/>
    <w:rsid w:val="000817CA"/>
    <w:rsid w:val="00081905"/>
    <w:rsid w:val="00085132"/>
    <w:rsid w:val="00097BE0"/>
    <w:rsid w:val="000A50D9"/>
    <w:rsid w:val="000A6394"/>
    <w:rsid w:val="000C038A"/>
    <w:rsid w:val="000C0AA1"/>
    <w:rsid w:val="000C1EC4"/>
    <w:rsid w:val="000C2049"/>
    <w:rsid w:val="000C6598"/>
    <w:rsid w:val="000E582E"/>
    <w:rsid w:val="000E7950"/>
    <w:rsid w:val="000F2FD0"/>
    <w:rsid w:val="00101C6E"/>
    <w:rsid w:val="00106A93"/>
    <w:rsid w:val="00107586"/>
    <w:rsid w:val="001078C0"/>
    <w:rsid w:val="00117890"/>
    <w:rsid w:val="00136D1F"/>
    <w:rsid w:val="00141BE7"/>
    <w:rsid w:val="00143179"/>
    <w:rsid w:val="00145D43"/>
    <w:rsid w:val="001659C7"/>
    <w:rsid w:val="00166473"/>
    <w:rsid w:val="00171ED1"/>
    <w:rsid w:val="00172A27"/>
    <w:rsid w:val="00183E35"/>
    <w:rsid w:val="00192C46"/>
    <w:rsid w:val="0019489C"/>
    <w:rsid w:val="00195F02"/>
    <w:rsid w:val="001A4647"/>
    <w:rsid w:val="001A7B60"/>
    <w:rsid w:val="001B03EE"/>
    <w:rsid w:val="001B21AE"/>
    <w:rsid w:val="001B3B7E"/>
    <w:rsid w:val="001B55DB"/>
    <w:rsid w:val="001B7A65"/>
    <w:rsid w:val="001B7F83"/>
    <w:rsid w:val="001C09DC"/>
    <w:rsid w:val="001C6A57"/>
    <w:rsid w:val="001D289E"/>
    <w:rsid w:val="001E41F3"/>
    <w:rsid w:val="001E722E"/>
    <w:rsid w:val="001F0238"/>
    <w:rsid w:val="001F0714"/>
    <w:rsid w:val="001F5ACB"/>
    <w:rsid w:val="001F7A2B"/>
    <w:rsid w:val="00206E9B"/>
    <w:rsid w:val="00210D35"/>
    <w:rsid w:val="00213B82"/>
    <w:rsid w:val="002154D6"/>
    <w:rsid w:val="0021589F"/>
    <w:rsid w:val="002217D0"/>
    <w:rsid w:val="00224B3B"/>
    <w:rsid w:val="00226851"/>
    <w:rsid w:val="00236686"/>
    <w:rsid w:val="00246C43"/>
    <w:rsid w:val="00251AAA"/>
    <w:rsid w:val="002558E0"/>
    <w:rsid w:val="0026004D"/>
    <w:rsid w:val="00260436"/>
    <w:rsid w:val="00265FDA"/>
    <w:rsid w:val="00266799"/>
    <w:rsid w:val="00275042"/>
    <w:rsid w:val="00275D12"/>
    <w:rsid w:val="002835C4"/>
    <w:rsid w:val="002860C4"/>
    <w:rsid w:val="00287458"/>
    <w:rsid w:val="00290BC8"/>
    <w:rsid w:val="002A01CC"/>
    <w:rsid w:val="002A300A"/>
    <w:rsid w:val="002A527B"/>
    <w:rsid w:val="002B5741"/>
    <w:rsid w:val="002D1445"/>
    <w:rsid w:val="002D5FBF"/>
    <w:rsid w:val="002E7E69"/>
    <w:rsid w:val="002F1696"/>
    <w:rsid w:val="00301D4A"/>
    <w:rsid w:val="00305409"/>
    <w:rsid w:val="00311A58"/>
    <w:rsid w:val="00312DC5"/>
    <w:rsid w:val="00314A69"/>
    <w:rsid w:val="00324A9F"/>
    <w:rsid w:val="00327331"/>
    <w:rsid w:val="00327444"/>
    <w:rsid w:val="00333122"/>
    <w:rsid w:val="003505ED"/>
    <w:rsid w:val="00356E3E"/>
    <w:rsid w:val="00365064"/>
    <w:rsid w:val="00370271"/>
    <w:rsid w:val="00375B4F"/>
    <w:rsid w:val="00376894"/>
    <w:rsid w:val="00380CD8"/>
    <w:rsid w:val="00387702"/>
    <w:rsid w:val="00394CB8"/>
    <w:rsid w:val="003A1119"/>
    <w:rsid w:val="003A2653"/>
    <w:rsid w:val="003A2E9C"/>
    <w:rsid w:val="003A6E0C"/>
    <w:rsid w:val="003C1E1B"/>
    <w:rsid w:val="003C6961"/>
    <w:rsid w:val="003D34D6"/>
    <w:rsid w:val="003D7AF7"/>
    <w:rsid w:val="003E1A36"/>
    <w:rsid w:val="003E577A"/>
    <w:rsid w:val="003F1AFD"/>
    <w:rsid w:val="003F1B4E"/>
    <w:rsid w:val="004036FD"/>
    <w:rsid w:val="00403BFC"/>
    <w:rsid w:val="00405A73"/>
    <w:rsid w:val="0040612B"/>
    <w:rsid w:val="00410B1B"/>
    <w:rsid w:val="00410CB4"/>
    <w:rsid w:val="00410F0F"/>
    <w:rsid w:val="004242F1"/>
    <w:rsid w:val="00432189"/>
    <w:rsid w:val="00442251"/>
    <w:rsid w:val="004547ED"/>
    <w:rsid w:val="0045518E"/>
    <w:rsid w:val="004650AC"/>
    <w:rsid w:val="00470BCA"/>
    <w:rsid w:val="004730CC"/>
    <w:rsid w:val="00473549"/>
    <w:rsid w:val="00481057"/>
    <w:rsid w:val="004852FD"/>
    <w:rsid w:val="004B3418"/>
    <w:rsid w:val="004B5F31"/>
    <w:rsid w:val="004B67DC"/>
    <w:rsid w:val="004B75B7"/>
    <w:rsid w:val="004C43AF"/>
    <w:rsid w:val="004D1592"/>
    <w:rsid w:val="004D27E6"/>
    <w:rsid w:val="004D53AF"/>
    <w:rsid w:val="004D70AD"/>
    <w:rsid w:val="004E04D7"/>
    <w:rsid w:val="004E4A4A"/>
    <w:rsid w:val="004E5010"/>
    <w:rsid w:val="004E57B2"/>
    <w:rsid w:val="004E6375"/>
    <w:rsid w:val="004E7D7E"/>
    <w:rsid w:val="004F249E"/>
    <w:rsid w:val="004F6E68"/>
    <w:rsid w:val="005077F6"/>
    <w:rsid w:val="0051223D"/>
    <w:rsid w:val="00513DED"/>
    <w:rsid w:val="00513E2E"/>
    <w:rsid w:val="00513F94"/>
    <w:rsid w:val="0051543C"/>
    <w:rsid w:val="0051580D"/>
    <w:rsid w:val="0051698B"/>
    <w:rsid w:val="00516F31"/>
    <w:rsid w:val="005210EF"/>
    <w:rsid w:val="00521B72"/>
    <w:rsid w:val="00523CDD"/>
    <w:rsid w:val="00533F1C"/>
    <w:rsid w:val="00540AA8"/>
    <w:rsid w:val="00542892"/>
    <w:rsid w:val="00544560"/>
    <w:rsid w:val="00545DDC"/>
    <w:rsid w:val="00550BDC"/>
    <w:rsid w:val="00553D92"/>
    <w:rsid w:val="00555BCB"/>
    <w:rsid w:val="00565D2C"/>
    <w:rsid w:val="005737E3"/>
    <w:rsid w:val="005773F3"/>
    <w:rsid w:val="00592D74"/>
    <w:rsid w:val="005A3D57"/>
    <w:rsid w:val="005A6F25"/>
    <w:rsid w:val="005B652E"/>
    <w:rsid w:val="005C4D4F"/>
    <w:rsid w:val="005D14BC"/>
    <w:rsid w:val="005D2F89"/>
    <w:rsid w:val="005D48E4"/>
    <w:rsid w:val="005E2C44"/>
    <w:rsid w:val="005F3402"/>
    <w:rsid w:val="00601F80"/>
    <w:rsid w:val="006131E7"/>
    <w:rsid w:val="00621188"/>
    <w:rsid w:val="006257ED"/>
    <w:rsid w:val="00635D2D"/>
    <w:rsid w:val="006373EA"/>
    <w:rsid w:val="00644BE0"/>
    <w:rsid w:val="006459E2"/>
    <w:rsid w:val="00646C14"/>
    <w:rsid w:val="00646C4B"/>
    <w:rsid w:val="006533E5"/>
    <w:rsid w:val="00654E37"/>
    <w:rsid w:val="00664AAA"/>
    <w:rsid w:val="00680914"/>
    <w:rsid w:val="00683B17"/>
    <w:rsid w:val="00683E1C"/>
    <w:rsid w:val="00695808"/>
    <w:rsid w:val="006A154B"/>
    <w:rsid w:val="006A1CA0"/>
    <w:rsid w:val="006A5E1C"/>
    <w:rsid w:val="006B38C2"/>
    <w:rsid w:val="006B46FB"/>
    <w:rsid w:val="006C1C72"/>
    <w:rsid w:val="006C2AA0"/>
    <w:rsid w:val="006C5864"/>
    <w:rsid w:val="006C7BDF"/>
    <w:rsid w:val="006D2664"/>
    <w:rsid w:val="006E0947"/>
    <w:rsid w:val="006E21FB"/>
    <w:rsid w:val="006E43A1"/>
    <w:rsid w:val="006F3294"/>
    <w:rsid w:val="00701149"/>
    <w:rsid w:val="007110BA"/>
    <w:rsid w:val="00712664"/>
    <w:rsid w:val="00714805"/>
    <w:rsid w:val="0072409A"/>
    <w:rsid w:val="00724AC8"/>
    <w:rsid w:val="007518BC"/>
    <w:rsid w:val="00756291"/>
    <w:rsid w:val="00762DBA"/>
    <w:rsid w:val="00764BFE"/>
    <w:rsid w:val="00765B19"/>
    <w:rsid w:val="0077622D"/>
    <w:rsid w:val="00792342"/>
    <w:rsid w:val="00796735"/>
    <w:rsid w:val="00797307"/>
    <w:rsid w:val="007A336E"/>
    <w:rsid w:val="007A7819"/>
    <w:rsid w:val="007B1444"/>
    <w:rsid w:val="007B512A"/>
    <w:rsid w:val="007B6C6B"/>
    <w:rsid w:val="007C0A66"/>
    <w:rsid w:val="007C2097"/>
    <w:rsid w:val="007C3119"/>
    <w:rsid w:val="007D09FA"/>
    <w:rsid w:val="007D21D1"/>
    <w:rsid w:val="007D55EC"/>
    <w:rsid w:val="007D6A07"/>
    <w:rsid w:val="007E546B"/>
    <w:rsid w:val="007F4A87"/>
    <w:rsid w:val="00813A9C"/>
    <w:rsid w:val="00815EC3"/>
    <w:rsid w:val="00822A87"/>
    <w:rsid w:val="008279FA"/>
    <w:rsid w:val="00835025"/>
    <w:rsid w:val="00846434"/>
    <w:rsid w:val="00850456"/>
    <w:rsid w:val="008509A9"/>
    <w:rsid w:val="00851091"/>
    <w:rsid w:val="00851C29"/>
    <w:rsid w:val="00854B6F"/>
    <w:rsid w:val="0085623B"/>
    <w:rsid w:val="008626E7"/>
    <w:rsid w:val="00870EE7"/>
    <w:rsid w:val="0087278D"/>
    <w:rsid w:val="00895D42"/>
    <w:rsid w:val="008A079F"/>
    <w:rsid w:val="008A1A20"/>
    <w:rsid w:val="008A49C0"/>
    <w:rsid w:val="008B3652"/>
    <w:rsid w:val="008C5D76"/>
    <w:rsid w:val="008C710E"/>
    <w:rsid w:val="008C7D0D"/>
    <w:rsid w:val="008D4819"/>
    <w:rsid w:val="008D5B0E"/>
    <w:rsid w:val="008E2377"/>
    <w:rsid w:val="008E6D58"/>
    <w:rsid w:val="008F2119"/>
    <w:rsid w:val="008F22B4"/>
    <w:rsid w:val="008F3FEB"/>
    <w:rsid w:val="008F6850"/>
    <w:rsid w:val="008F686C"/>
    <w:rsid w:val="009122BB"/>
    <w:rsid w:val="00914619"/>
    <w:rsid w:val="00914FAA"/>
    <w:rsid w:val="009209A0"/>
    <w:rsid w:val="0092213D"/>
    <w:rsid w:val="009245F6"/>
    <w:rsid w:val="00931227"/>
    <w:rsid w:val="0093180F"/>
    <w:rsid w:val="009330B8"/>
    <w:rsid w:val="00943256"/>
    <w:rsid w:val="0094431F"/>
    <w:rsid w:val="00944658"/>
    <w:rsid w:val="00945B98"/>
    <w:rsid w:val="00945F35"/>
    <w:rsid w:val="00947A3C"/>
    <w:rsid w:val="00947BD0"/>
    <w:rsid w:val="009544A4"/>
    <w:rsid w:val="00955649"/>
    <w:rsid w:val="00961AF8"/>
    <w:rsid w:val="00962604"/>
    <w:rsid w:val="00975840"/>
    <w:rsid w:val="00976754"/>
    <w:rsid w:val="009777D9"/>
    <w:rsid w:val="00977B63"/>
    <w:rsid w:val="00981891"/>
    <w:rsid w:val="00984C3D"/>
    <w:rsid w:val="00985C99"/>
    <w:rsid w:val="00991B88"/>
    <w:rsid w:val="009A01D6"/>
    <w:rsid w:val="009A3A33"/>
    <w:rsid w:val="009A50E5"/>
    <w:rsid w:val="009A579D"/>
    <w:rsid w:val="009C28ED"/>
    <w:rsid w:val="009C4A3F"/>
    <w:rsid w:val="009C533C"/>
    <w:rsid w:val="009C5EDF"/>
    <w:rsid w:val="009D0C4D"/>
    <w:rsid w:val="009D1577"/>
    <w:rsid w:val="009E2E11"/>
    <w:rsid w:val="009E3297"/>
    <w:rsid w:val="009E4654"/>
    <w:rsid w:val="009F01CC"/>
    <w:rsid w:val="009F187B"/>
    <w:rsid w:val="009F734F"/>
    <w:rsid w:val="00A03A2F"/>
    <w:rsid w:val="00A04A28"/>
    <w:rsid w:val="00A04C40"/>
    <w:rsid w:val="00A0600A"/>
    <w:rsid w:val="00A07623"/>
    <w:rsid w:val="00A1412E"/>
    <w:rsid w:val="00A153FC"/>
    <w:rsid w:val="00A246B6"/>
    <w:rsid w:val="00A43D2A"/>
    <w:rsid w:val="00A475B9"/>
    <w:rsid w:val="00A47E70"/>
    <w:rsid w:val="00A5121D"/>
    <w:rsid w:val="00A53D3E"/>
    <w:rsid w:val="00A53E10"/>
    <w:rsid w:val="00A56186"/>
    <w:rsid w:val="00A5645A"/>
    <w:rsid w:val="00A602B7"/>
    <w:rsid w:val="00A60DE3"/>
    <w:rsid w:val="00A7671C"/>
    <w:rsid w:val="00A80BDE"/>
    <w:rsid w:val="00A868A6"/>
    <w:rsid w:val="00A90492"/>
    <w:rsid w:val="00A91959"/>
    <w:rsid w:val="00AA4964"/>
    <w:rsid w:val="00AA5F56"/>
    <w:rsid w:val="00AB0792"/>
    <w:rsid w:val="00AB12A2"/>
    <w:rsid w:val="00AB192E"/>
    <w:rsid w:val="00AC27FB"/>
    <w:rsid w:val="00AC3FC9"/>
    <w:rsid w:val="00AC430A"/>
    <w:rsid w:val="00AD1CD8"/>
    <w:rsid w:val="00AD3402"/>
    <w:rsid w:val="00AD602A"/>
    <w:rsid w:val="00AD6F5E"/>
    <w:rsid w:val="00AE0D86"/>
    <w:rsid w:val="00AF1988"/>
    <w:rsid w:val="00B05894"/>
    <w:rsid w:val="00B12050"/>
    <w:rsid w:val="00B13116"/>
    <w:rsid w:val="00B13A1C"/>
    <w:rsid w:val="00B2059F"/>
    <w:rsid w:val="00B258BB"/>
    <w:rsid w:val="00B25C53"/>
    <w:rsid w:val="00B375F0"/>
    <w:rsid w:val="00B44A36"/>
    <w:rsid w:val="00B50CEC"/>
    <w:rsid w:val="00B544FF"/>
    <w:rsid w:val="00B56C11"/>
    <w:rsid w:val="00B575D1"/>
    <w:rsid w:val="00B60A01"/>
    <w:rsid w:val="00B64909"/>
    <w:rsid w:val="00B64AB0"/>
    <w:rsid w:val="00B67B97"/>
    <w:rsid w:val="00B71CDE"/>
    <w:rsid w:val="00B733BD"/>
    <w:rsid w:val="00B9031A"/>
    <w:rsid w:val="00B94E29"/>
    <w:rsid w:val="00B968C8"/>
    <w:rsid w:val="00BA11E6"/>
    <w:rsid w:val="00BA3EC5"/>
    <w:rsid w:val="00BA585B"/>
    <w:rsid w:val="00BB5DFC"/>
    <w:rsid w:val="00BC544B"/>
    <w:rsid w:val="00BC5F82"/>
    <w:rsid w:val="00BC6E83"/>
    <w:rsid w:val="00BD279D"/>
    <w:rsid w:val="00BD4514"/>
    <w:rsid w:val="00BD6BB8"/>
    <w:rsid w:val="00BE6B96"/>
    <w:rsid w:val="00BF6FB9"/>
    <w:rsid w:val="00C171B4"/>
    <w:rsid w:val="00C278EB"/>
    <w:rsid w:val="00C32C1A"/>
    <w:rsid w:val="00C34973"/>
    <w:rsid w:val="00C41850"/>
    <w:rsid w:val="00C4285F"/>
    <w:rsid w:val="00C458E7"/>
    <w:rsid w:val="00C464DD"/>
    <w:rsid w:val="00C50636"/>
    <w:rsid w:val="00C5133C"/>
    <w:rsid w:val="00C60A3E"/>
    <w:rsid w:val="00C6153C"/>
    <w:rsid w:val="00C70D07"/>
    <w:rsid w:val="00C8283B"/>
    <w:rsid w:val="00C83727"/>
    <w:rsid w:val="00C92B4C"/>
    <w:rsid w:val="00C95205"/>
    <w:rsid w:val="00C958E2"/>
    <w:rsid w:val="00C95985"/>
    <w:rsid w:val="00CA48CC"/>
    <w:rsid w:val="00CA6E26"/>
    <w:rsid w:val="00CB3A87"/>
    <w:rsid w:val="00CC18BB"/>
    <w:rsid w:val="00CC5026"/>
    <w:rsid w:val="00CC5A9B"/>
    <w:rsid w:val="00CC7771"/>
    <w:rsid w:val="00CD2C94"/>
    <w:rsid w:val="00CE47C2"/>
    <w:rsid w:val="00CF12FE"/>
    <w:rsid w:val="00D01B2A"/>
    <w:rsid w:val="00D03F38"/>
    <w:rsid w:val="00D03F9A"/>
    <w:rsid w:val="00D045F0"/>
    <w:rsid w:val="00D12694"/>
    <w:rsid w:val="00D15F33"/>
    <w:rsid w:val="00D27E66"/>
    <w:rsid w:val="00D32A5D"/>
    <w:rsid w:val="00D332E0"/>
    <w:rsid w:val="00D33CD5"/>
    <w:rsid w:val="00D46516"/>
    <w:rsid w:val="00D51FF6"/>
    <w:rsid w:val="00D61D7B"/>
    <w:rsid w:val="00D65947"/>
    <w:rsid w:val="00D86C3F"/>
    <w:rsid w:val="00D90AFB"/>
    <w:rsid w:val="00D97459"/>
    <w:rsid w:val="00DA037F"/>
    <w:rsid w:val="00DA567A"/>
    <w:rsid w:val="00DA5F5C"/>
    <w:rsid w:val="00DB176F"/>
    <w:rsid w:val="00DB738B"/>
    <w:rsid w:val="00DC704F"/>
    <w:rsid w:val="00DE2A1C"/>
    <w:rsid w:val="00DE34CF"/>
    <w:rsid w:val="00DF4BE9"/>
    <w:rsid w:val="00DF52FC"/>
    <w:rsid w:val="00DF5FAA"/>
    <w:rsid w:val="00E015EC"/>
    <w:rsid w:val="00E0598B"/>
    <w:rsid w:val="00E1266B"/>
    <w:rsid w:val="00E130C4"/>
    <w:rsid w:val="00E20EE7"/>
    <w:rsid w:val="00E25DE8"/>
    <w:rsid w:val="00E26EA4"/>
    <w:rsid w:val="00E30A69"/>
    <w:rsid w:val="00E3202B"/>
    <w:rsid w:val="00E347F6"/>
    <w:rsid w:val="00E3777C"/>
    <w:rsid w:val="00E418F5"/>
    <w:rsid w:val="00E469F0"/>
    <w:rsid w:val="00E4794E"/>
    <w:rsid w:val="00E47C93"/>
    <w:rsid w:val="00E5507B"/>
    <w:rsid w:val="00E61646"/>
    <w:rsid w:val="00E61B14"/>
    <w:rsid w:val="00E63E0E"/>
    <w:rsid w:val="00E70AEA"/>
    <w:rsid w:val="00E710A7"/>
    <w:rsid w:val="00E748B7"/>
    <w:rsid w:val="00E83D20"/>
    <w:rsid w:val="00E96A2A"/>
    <w:rsid w:val="00E9727E"/>
    <w:rsid w:val="00EA23C6"/>
    <w:rsid w:val="00EB1492"/>
    <w:rsid w:val="00EB4C3F"/>
    <w:rsid w:val="00EC1537"/>
    <w:rsid w:val="00EC2531"/>
    <w:rsid w:val="00EC44A2"/>
    <w:rsid w:val="00EE7D7C"/>
    <w:rsid w:val="00EE7FDF"/>
    <w:rsid w:val="00EF23BB"/>
    <w:rsid w:val="00EF739E"/>
    <w:rsid w:val="00F05112"/>
    <w:rsid w:val="00F071C3"/>
    <w:rsid w:val="00F07F39"/>
    <w:rsid w:val="00F24A22"/>
    <w:rsid w:val="00F25D98"/>
    <w:rsid w:val="00F25E1B"/>
    <w:rsid w:val="00F26E50"/>
    <w:rsid w:val="00F300FB"/>
    <w:rsid w:val="00F56839"/>
    <w:rsid w:val="00F61C93"/>
    <w:rsid w:val="00F62A9A"/>
    <w:rsid w:val="00F735E6"/>
    <w:rsid w:val="00F862B6"/>
    <w:rsid w:val="00F9247D"/>
    <w:rsid w:val="00FA2176"/>
    <w:rsid w:val="00FA6718"/>
    <w:rsid w:val="00FB6386"/>
    <w:rsid w:val="00FB6580"/>
    <w:rsid w:val="00FB7774"/>
    <w:rsid w:val="00FC2828"/>
    <w:rsid w:val="00FC3AB3"/>
    <w:rsid w:val="00FC69EE"/>
    <w:rsid w:val="00FD1D43"/>
    <w:rsid w:val="00FE0ACB"/>
    <w:rsid w:val="00FE61B7"/>
    <w:rsid w:val="00FF0B13"/>
    <w:rsid w:val="00FF311E"/>
    <w:rsid w:val="0116565B"/>
    <w:rsid w:val="01334A93"/>
    <w:rsid w:val="01351F9C"/>
    <w:rsid w:val="01366E72"/>
    <w:rsid w:val="013B6B94"/>
    <w:rsid w:val="01553A50"/>
    <w:rsid w:val="015660AC"/>
    <w:rsid w:val="017B3DC2"/>
    <w:rsid w:val="017C38F4"/>
    <w:rsid w:val="018E1FFD"/>
    <w:rsid w:val="01902A59"/>
    <w:rsid w:val="0192069E"/>
    <w:rsid w:val="01952AED"/>
    <w:rsid w:val="019E5595"/>
    <w:rsid w:val="01B37CCA"/>
    <w:rsid w:val="01CC2AE1"/>
    <w:rsid w:val="01EB7E85"/>
    <w:rsid w:val="01F94701"/>
    <w:rsid w:val="01FC1014"/>
    <w:rsid w:val="02190CE0"/>
    <w:rsid w:val="02196B5E"/>
    <w:rsid w:val="021D1B8C"/>
    <w:rsid w:val="02287A03"/>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A1310"/>
    <w:rsid w:val="03FA37D3"/>
    <w:rsid w:val="04104C39"/>
    <w:rsid w:val="04144EE4"/>
    <w:rsid w:val="042B78E5"/>
    <w:rsid w:val="044C2B86"/>
    <w:rsid w:val="0490201E"/>
    <w:rsid w:val="04922307"/>
    <w:rsid w:val="04AD2CEE"/>
    <w:rsid w:val="04B02FC5"/>
    <w:rsid w:val="04D3303B"/>
    <w:rsid w:val="04E761E8"/>
    <w:rsid w:val="04EA0513"/>
    <w:rsid w:val="04F272C4"/>
    <w:rsid w:val="05045453"/>
    <w:rsid w:val="05086C6C"/>
    <w:rsid w:val="051C4644"/>
    <w:rsid w:val="052200CB"/>
    <w:rsid w:val="052D37B5"/>
    <w:rsid w:val="052E3ABF"/>
    <w:rsid w:val="053C790C"/>
    <w:rsid w:val="053F0838"/>
    <w:rsid w:val="05527ABF"/>
    <w:rsid w:val="05874BB9"/>
    <w:rsid w:val="058768C8"/>
    <w:rsid w:val="058B68E9"/>
    <w:rsid w:val="05A344ED"/>
    <w:rsid w:val="05C1477A"/>
    <w:rsid w:val="05CC30BD"/>
    <w:rsid w:val="05D0364B"/>
    <w:rsid w:val="06011015"/>
    <w:rsid w:val="060D4363"/>
    <w:rsid w:val="061C77C1"/>
    <w:rsid w:val="06224E92"/>
    <w:rsid w:val="063904B4"/>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2A111B"/>
    <w:rsid w:val="074F62E3"/>
    <w:rsid w:val="076F30EC"/>
    <w:rsid w:val="077112B8"/>
    <w:rsid w:val="079C6727"/>
    <w:rsid w:val="07A35042"/>
    <w:rsid w:val="07B27835"/>
    <w:rsid w:val="07B457D7"/>
    <w:rsid w:val="07EC2E39"/>
    <w:rsid w:val="07ED612A"/>
    <w:rsid w:val="08087C44"/>
    <w:rsid w:val="080B795A"/>
    <w:rsid w:val="081529E4"/>
    <w:rsid w:val="083077A9"/>
    <w:rsid w:val="083B4EB1"/>
    <w:rsid w:val="08476EB2"/>
    <w:rsid w:val="084B7A54"/>
    <w:rsid w:val="08526E8C"/>
    <w:rsid w:val="085E7FDF"/>
    <w:rsid w:val="0865285F"/>
    <w:rsid w:val="088272C5"/>
    <w:rsid w:val="0888709F"/>
    <w:rsid w:val="088A57A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C7EF0"/>
    <w:rsid w:val="09BF26DA"/>
    <w:rsid w:val="09C646FF"/>
    <w:rsid w:val="09CF6E13"/>
    <w:rsid w:val="09D275F6"/>
    <w:rsid w:val="09E96125"/>
    <w:rsid w:val="09F53A0C"/>
    <w:rsid w:val="09FB36DB"/>
    <w:rsid w:val="09FD28F3"/>
    <w:rsid w:val="0A012C70"/>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AE82FEC"/>
    <w:rsid w:val="0B27610C"/>
    <w:rsid w:val="0B345F28"/>
    <w:rsid w:val="0B36212C"/>
    <w:rsid w:val="0B3E7C8F"/>
    <w:rsid w:val="0B480A67"/>
    <w:rsid w:val="0B5243EE"/>
    <w:rsid w:val="0B581747"/>
    <w:rsid w:val="0B6709D2"/>
    <w:rsid w:val="0B6C1FBB"/>
    <w:rsid w:val="0B882B16"/>
    <w:rsid w:val="0B8E67B9"/>
    <w:rsid w:val="0B916027"/>
    <w:rsid w:val="0BCF123A"/>
    <w:rsid w:val="0BDD15AF"/>
    <w:rsid w:val="0BE3333C"/>
    <w:rsid w:val="0BEA1294"/>
    <w:rsid w:val="0BFC0173"/>
    <w:rsid w:val="0C044832"/>
    <w:rsid w:val="0C0B6860"/>
    <w:rsid w:val="0C3C6C6B"/>
    <w:rsid w:val="0C563DC7"/>
    <w:rsid w:val="0C5A497D"/>
    <w:rsid w:val="0C6A7F83"/>
    <w:rsid w:val="0C86579B"/>
    <w:rsid w:val="0CA3032E"/>
    <w:rsid w:val="0CA623C5"/>
    <w:rsid w:val="0CB24582"/>
    <w:rsid w:val="0CD4257F"/>
    <w:rsid w:val="0CE45C2D"/>
    <w:rsid w:val="0CEB3C8E"/>
    <w:rsid w:val="0CF501F4"/>
    <w:rsid w:val="0CF67366"/>
    <w:rsid w:val="0CFB3119"/>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BE2BF3"/>
    <w:rsid w:val="0DC9662C"/>
    <w:rsid w:val="0DCC6DCE"/>
    <w:rsid w:val="0DE16CD2"/>
    <w:rsid w:val="0DED2D4F"/>
    <w:rsid w:val="0DF16E15"/>
    <w:rsid w:val="0E1B4DB2"/>
    <w:rsid w:val="0E397B16"/>
    <w:rsid w:val="0E476CD5"/>
    <w:rsid w:val="0E55649E"/>
    <w:rsid w:val="0E5C34D4"/>
    <w:rsid w:val="0E791753"/>
    <w:rsid w:val="0E977D17"/>
    <w:rsid w:val="0EA77F99"/>
    <w:rsid w:val="0EA9115B"/>
    <w:rsid w:val="0EAC6051"/>
    <w:rsid w:val="0EAD708A"/>
    <w:rsid w:val="0EC67A9C"/>
    <w:rsid w:val="0ED219F1"/>
    <w:rsid w:val="0EEA4768"/>
    <w:rsid w:val="0EF64D12"/>
    <w:rsid w:val="0F0543FF"/>
    <w:rsid w:val="0F0846AD"/>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605AA4"/>
    <w:rsid w:val="10863286"/>
    <w:rsid w:val="10923E79"/>
    <w:rsid w:val="10AA58B0"/>
    <w:rsid w:val="10AE3CBE"/>
    <w:rsid w:val="10B22ED0"/>
    <w:rsid w:val="10B26C94"/>
    <w:rsid w:val="10B873A1"/>
    <w:rsid w:val="10CE6072"/>
    <w:rsid w:val="10E73B12"/>
    <w:rsid w:val="10F17BB5"/>
    <w:rsid w:val="10F4041D"/>
    <w:rsid w:val="110A6E79"/>
    <w:rsid w:val="11281BDA"/>
    <w:rsid w:val="113E075F"/>
    <w:rsid w:val="11411292"/>
    <w:rsid w:val="114178FA"/>
    <w:rsid w:val="114E7F96"/>
    <w:rsid w:val="114F4150"/>
    <w:rsid w:val="117253A5"/>
    <w:rsid w:val="117B72BA"/>
    <w:rsid w:val="117E4216"/>
    <w:rsid w:val="117F09C3"/>
    <w:rsid w:val="11877D38"/>
    <w:rsid w:val="11AC656A"/>
    <w:rsid w:val="11BC291A"/>
    <w:rsid w:val="11C63851"/>
    <w:rsid w:val="11C92CE7"/>
    <w:rsid w:val="11CA1716"/>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F6B4E"/>
    <w:rsid w:val="138F1663"/>
    <w:rsid w:val="138F4602"/>
    <w:rsid w:val="13916757"/>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39B6"/>
    <w:rsid w:val="156912D8"/>
    <w:rsid w:val="15A523C6"/>
    <w:rsid w:val="15BE5362"/>
    <w:rsid w:val="15C00BEF"/>
    <w:rsid w:val="15C438F1"/>
    <w:rsid w:val="15F3547F"/>
    <w:rsid w:val="15F5490A"/>
    <w:rsid w:val="16004F96"/>
    <w:rsid w:val="16063EC9"/>
    <w:rsid w:val="160F22CD"/>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086A13"/>
    <w:rsid w:val="172051C4"/>
    <w:rsid w:val="172216AC"/>
    <w:rsid w:val="176577A9"/>
    <w:rsid w:val="17697C0F"/>
    <w:rsid w:val="1776002F"/>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4B5310"/>
    <w:rsid w:val="185943CA"/>
    <w:rsid w:val="18623896"/>
    <w:rsid w:val="1867354D"/>
    <w:rsid w:val="18696320"/>
    <w:rsid w:val="187017C0"/>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5726D7"/>
    <w:rsid w:val="195C2AD4"/>
    <w:rsid w:val="19623701"/>
    <w:rsid w:val="196C0984"/>
    <w:rsid w:val="1975006A"/>
    <w:rsid w:val="197B7442"/>
    <w:rsid w:val="19916656"/>
    <w:rsid w:val="19992F5F"/>
    <w:rsid w:val="199C555E"/>
    <w:rsid w:val="19A37563"/>
    <w:rsid w:val="19AC1C40"/>
    <w:rsid w:val="19AF120E"/>
    <w:rsid w:val="19B23C87"/>
    <w:rsid w:val="19CA3667"/>
    <w:rsid w:val="19D126A9"/>
    <w:rsid w:val="19DF7BF4"/>
    <w:rsid w:val="19E11509"/>
    <w:rsid w:val="19EC0BB3"/>
    <w:rsid w:val="19F716B1"/>
    <w:rsid w:val="19FF5D99"/>
    <w:rsid w:val="1A024223"/>
    <w:rsid w:val="1A2A0E29"/>
    <w:rsid w:val="1A444711"/>
    <w:rsid w:val="1A5152F9"/>
    <w:rsid w:val="1A580FB6"/>
    <w:rsid w:val="1A605B37"/>
    <w:rsid w:val="1A6D2000"/>
    <w:rsid w:val="1A8B6640"/>
    <w:rsid w:val="1A8F036A"/>
    <w:rsid w:val="1A93671F"/>
    <w:rsid w:val="1A9466FE"/>
    <w:rsid w:val="1AAA4422"/>
    <w:rsid w:val="1AB43479"/>
    <w:rsid w:val="1ABA2993"/>
    <w:rsid w:val="1ADF5793"/>
    <w:rsid w:val="1AFB264E"/>
    <w:rsid w:val="1B052676"/>
    <w:rsid w:val="1B167469"/>
    <w:rsid w:val="1B1F629E"/>
    <w:rsid w:val="1B283DE6"/>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614444"/>
    <w:rsid w:val="1D633B89"/>
    <w:rsid w:val="1D6A0130"/>
    <w:rsid w:val="1D894748"/>
    <w:rsid w:val="1D8C286E"/>
    <w:rsid w:val="1DA91B29"/>
    <w:rsid w:val="1DD23B9F"/>
    <w:rsid w:val="1DD73644"/>
    <w:rsid w:val="1DE7354B"/>
    <w:rsid w:val="1DF30AF7"/>
    <w:rsid w:val="1E0E2915"/>
    <w:rsid w:val="1E161123"/>
    <w:rsid w:val="1E203047"/>
    <w:rsid w:val="1E2B18DA"/>
    <w:rsid w:val="1E341381"/>
    <w:rsid w:val="1E3507C0"/>
    <w:rsid w:val="1E3F300B"/>
    <w:rsid w:val="1E634D93"/>
    <w:rsid w:val="1E8D7444"/>
    <w:rsid w:val="1EA561BC"/>
    <w:rsid w:val="1EAF3C09"/>
    <w:rsid w:val="1EB16FB8"/>
    <w:rsid w:val="1EBB04D5"/>
    <w:rsid w:val="1ECC4986"/>
    <w:rsid w:val="1ED43755"/>
    <w:rsid w:val="1ED840DF"/>
    <w:rsid w:val="1EEC1B19"/>
    <w:rsid w:val="1F0930EA"/>
    <w:rsid w:val="1F106456"/>
    <w:rsid w:val="1F1A449F"/>
    <w:rsid w:val="1F1B6A55"/>
    <w:rsid w:val="1F21060F"/>
    <w:rsid w:val="1F242A09"/>
    <w:rsid w:val="1F284F05"/>
    <w:rsid w:val="1F2B40C3"/>
    <w:rsid w:val="1F30130D"/>
    <w:rsid w:val="1F4C0770"/>
    <w:rsid w:val="1F4D7FB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A65D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B752E"/>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FB4640"/>
    <w:rsid w:val="25197B83"/>
    <w:rsid w:val="251C775A"/>
    <w:rsid w:val="252B1F6A"/>
    <w:rsid w:val="25346873"/>
    <w:rsid w:val="25406BCC"/>
    <w:rsid w:val="25440E86"/>
    <w:rsid w:val="25505AC2"/>
    <w:rsid w:val="25564924"/>
    <w:rsid w:val="25590D43"/>
    <w:rsid w:val="256861B0"/>
    <w:rsid w:val="25693B21"/>
    <w:rsid w:val="256F1D0F"/>
    <w:rsid w:val="257E34BC"/>
    <w:rsid w:val="2587586B"/>
    <w:rsid w:val="25B25F7B"/>
    <w:rsid w:val="25CD10F7"/>
    <w:rsid w:val="25D61396"/>
    <w:rsid w:val="25DD7069"/>
    <w:rsid w:val="25E608C0"/>
    <w:rsid w:val="26074601"/>
    <w:rsid w:val="261C6AB8"/>
    <w:rsid w:val="26225C1C"/>
    <w:rsid w:val="262E378A"/>
    <w:rsid w:val="263B69FF"/>
    <w:rsid w:val="26476558"/>
    <w:rsid w:val="2649473C"/>
    <w:rsid w:val="268A6AF4"/>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A7318"/>
    <w:rsid w:val="27562CBB"/>
    <w:rsid w:val="27813D97"/>
    <w:rsid w:val="2782586E"/>
    <w:rsid w:val="27A002A9"/>
    <w:rsid w:val="27AC5D09"/>
    <w:rsid w:val="27C87AA8"/>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270CA"/>
    <w:rsid w:val="28977114"/>
    <w:rsid w:val="28A25227"/>
    <w:rsid w:val="28A71E3F"/>
    <w:rsid w:val="28C67705"/>
    <w:rsid w:val="28E14743"/>
    <w:rsid w:val="28E51C4E"/>
    <w:rsid w:val="28F66E4C"/>
    <w:rsid w:val="290E72D7"/>
    <w:rsid w:val="29105500"/>
    <w:rsid w:val="291600B9"/>
    <w:rsid w:val="2935437B"/>
    <w:rsid w:val="2941694A"/>
    <w:rsid w:val="29504EC1"/>
    <w:rsid w:val="295855D2"/>
    <w:rsid w:val="295A35B6"/>
    <w:rsid w:val="297A5D27"/>
    <w:rsid w:val="297C1AC6"/>
    <w:rsid w:val="29802C97"/>
    <w:rsid w:val="298336D9"/>
    <w:rsid w:val="29840F9A"/>
    <w:rsid w:val="298E2BAB"/>
    <w:rsid w:val="29931B06"/>
    <w:rsid w:val="29A334F8"/>
    <w:rsid w:val="29A71E09"/>
    <w:rsid w:val="29AD6A60"/>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D5990"/>
    <w:rsid w:val="2AC07BD5"/>
    <w:rsid w:val="2ACB461F"/>
    <w:rsid w:val="2ADB4FFE"/>
    <w:rsid w:val="2AEF7E9E"/>
    <w:rsid w:val="2AF35C17"/>
    <w:rsid w:val="2AFB5D59"/>
    <w:rsid w:val="2B0B447A"/>
    <w:rsid w:val="2B0C25F2"/>
    <w:rsid w:val="2B1E28CB"/>
    <w:rsid w:val="2B237859"/>
    <w:rsid w:val="2B472D7F"/>
    <w:rsid w:val="2B486673"/>
    <w:rsid w:val="2B4C18D8"/>
    <w:rsid w:val="2B5E625B"/>
    <w:rsid w:val="2B622C4A"/>
    <w:rsid w:val="2B6506FC"/>
    <w:rsid w:val="2B7F20D6"/>
    <w:rsid w:val="2B8911A9"/>
    <w:rsid w:val="2B9008AF"/>
    <w:rsid w:val="2B917F1D"/>
    <w:rsid w:val="2B975F97"/>
    <w:rsid w:val="2B9B2673"/>
    <w:rsid w:val="2BA01EF6"/>
    <w:rsid w:val="2BA47BE4"/>
    <w:rsid w:val="2BBE6BDA"/>
    <w:rsid w:val="2BCD09A0"/>
    <w:rsid w:val="2BD27647"/>
    <w:rsid w:val="2BE06B12"/>
    <w:rsid w:val="2BED0107"/>
    <w:rsid w:val="2BF1320F"/>
    <w:rsid w:val="2BFB33FB"/>
    <w:rsid w:val="2C46660D"/>
    <w:rsid w:val="2C552A88"/>
    <w:rsid w:val="2C5638F8"/>
    <w:rsid w:val="2C570873"/>
    <w:rsid w:val="2C627463"/>
    <w:rsid w:val="2C6C2E71"/>
    <w:rsid w:val="2C795131"/>
    <w:rsid w:val="2C8155E6"/>
    <w:rsid w:val="2C8D496A"/>
    <w:rsid w:val="2C9069A9"/>
    <w:rsid w:val="2CBD2880"/>
    <w:rsid w:val="2CCA4F4C"/>
    <w:rsid w:val="2CCC624A"/>
    <w:rsid w:val="2CDA3FB6"/>
    <w:rsid w:val="2CDE4428"/>
    <w:rsid w:val="2CE16465"/>
    <w:rsid w:val="2CFE3591"/>
    <w:rsid w:val="2D057C95"/>
    <w:rsid w:val="2D0D7096"/>
    <w:rsid w:val="2D2D1B98"/>
    <w:rsid w:val="2D2F5C7B"/>
    <w:rsid w:val="2D3254B5"/>
    <w:rsid w:val="2D3918AD"/>
    <w:rsid w:val="2D444978"/>
    <w:rsid w:val="2D481191"/>
    <w:rsid w:val="2D74027E"/>
    <w:rsid w:val="2D8E6251"/>
    <w:rsid w:val="2D99480A"/>
    <w:rsid w:val="2DBB237E"/>
    <w:rsid w:val="2DC11692"/>
    <w:rsid w:val="2DCF1134"/>
    <w:rsid w:val="2DD60F21"/>
    <w:rsid w:val="2DE019CA"/>
    <w:rsid w:val="2DEA4EDA"/>
    <w:rsid w:val="2E134928"/>
    <w:rsid w:val="2E3078C7"/>
    <w:rsid w:val="2E460264"/>
    <w:rsid w:val="2E4736C6"/>
    <w:rsid w:val="2E590A96"/>
    <w:rsid w:val="2E664F0E"/>
    <w:rsid w:val="2E6978B3"/>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7A0CAA"/>
    <w:rsid w:val="2F945C30"/>
    <w:rsid w:val="2F9713E2"/>
    <w:rsid w:val="2F9A555F"/>
    <w:rsid w:val="2F9C33B0"/>
    <w:rsid w:val="2F9C5597"/>
    <w:rsid w:val="2F9D3328"/>
    <w:rsid w:val="2FA72B3A"/>
    <w:rsid w:val="2FB9519A"/>
    <w:rsid w:val="2FC81A27"/>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655AC7"/>
    <w:rsid w:val="32731996"/>
    <w:rsid w:val="32757C33"/>
    <w:rsid w:val="328736B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62FA9"/>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0B5731"/>
    <w:rsid w:val="35136FC2"/>
    <w:rsid w:val="351B4478"/>
    <w:rsid w:val="354F764F"/>
    <w:rsid w:val="35786952"/>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663DF"/>
    <w:rsid w:val="36971FED"/>
    <w:rsid w:val="36C1418E"/>
    <w:rsid w:val="36C97A09"/>
    <w:rsid w:val="36D546A7"/>
    <w:rsid w:val="36DF2F73"/>
    <w:rsid w:val="36F431CE"/>
    <w:rsid w:val="37222EB2"/>
    <w:rsid w:val="372E023F"/>
    <w:rsid w:val="3731426B"/>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540231"/>
    <w:rsid w:val="386C15F2"/>
    <w:rsid w:val="38710C07"/>
    <w:rsid w:val="38872D4A"/>
    <w:rsid w:val="38892534"/>
    <w:rsid w:val="38CE25CB"/>
    <w:rsid w:val="38DA3742"/>
    <w:rsid w:val="38E36580"/>
    <w:rsid w:val="391A1727"/>
    <w:rsid w:val="3932345E"/>
    <w:rsid w:val="393B60A9"/>
    <w:rsid w:val="393F20E6"/>
    <w:rsid w:val="395978F2"/>
    <w:rsid w:val="39601FD3"/>
    <w:rsid w:val="39630C5F"/>
    <w:rsid w:val="39682EE2"/>
    <w:rsid w:val="396B7F89"/>
    <w:rsid w:val="39754FB1"/>
    <w:rsid w:val="39943035"/>
    <w:rsid w:val="39A26127"/>
    <w:rsid w:val="39A45A38"/>
    <w:rsid w:val="39BB68BF"/>
    <w:rsid w:val="39CA5CE8"/>
    <w:rsid w:val="39CF1FA5"/>
    <w:rsid w:val="39E40B5A"/>
    <w:rsid w:val="39E47662"/>
    <w:rsid w:val="39FB2DF8"/>
    <w:rsid w:val="39FC5BC5"/>
    <w:rsid w:val="3A17183A"/>
    <w:rsid w:val="3A2375BE"/>
    <w:rsid w:val="3A44491B"/>
    <w:rsid w:val="3A4969EC"/>
    <w:rsid w:val="3A507DE2"/>
    <w:rsid w:val="3A613BCE"/>
    <w:rsid w:val="3A641ABA"/>
    <w:rsid w:val="3A6B2E0A"/>
    <w:rsid w:val="3A7A5EF2"/>
    <w:rsid w:val="3A7E31A4"/>
    <w:rsid w:val="3A996B55"/>
    <w:rsid w:val="3A9E7A9E"/>
    <w:rsid w:val="3AB52E1A"/>
    <w:rsid w:val="3AB87FDE"/>
    <w:rsid w:val="3ABE6DD0"/>
    <w:rsid w:val="3ABE7D67"/>
    <w:rsid w:val="3AEA4000"/>
    <w:rsid w:val="3AEF0695"/>
    <w:rsid w:val="3AF3403B"/>
    <w:rsid w:val="3AFB196C"/>
    <w:rsid w:val="3B095EE8"/>
    <w:rsid w:val="3B0C600C"/>
    <w:rsid w:val="3B135CB0"/>
    <w:rsid w:val="3B3009B1"/>
    <w:rsid w:val="3B3A1B09"/>
    <w:rsid w:val="3B4B4214"/>
    <w:rsid w:val="3B531E51"/>
    <w:rsid w:val="3B735E06"/>
    <w:rsid w:val="3B742306"/>
    <w:rsid w:val="3B791CE3"/>
    <w:rsid w:val="3B972920"/>
    <w:rsid w:val="3BA150A1"/>
    <w:rsid w:val="3BBC3CE9"/>
    <w:rsid w:val="3BCD57A1"/>
    <w:rsid w:val="3BE70FC8"/>
    <w:rsid w:val="3BEC4CE1"/>
    <w:rsid w:val="3BFD07D4"/>
    <w:rsid w:val="3C131501"/>
    <w:rsid w:val="3C2F11CA"/>
    <w:rsid w:val="3C3C35D5"/>
    <w:rsid w:val="3C457775"/>
    <w:rsid w:val="3C525BE8"/>
    <w:rsid w:val="3C55652C"/>
    <w:rsid w:val="3C6A14E8"/>
    <w:rsid w:val="3C811368"/>
    <w:rsid w:val="3C84160B"/>
    <w:rsid w:val="3CA12555"/>
    <w:rsid w:val="3CA751A8"/>
    <w:rsid w:val="3CA9420F"/>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5586"/>
    <w:rsid w:val="3D9A202B"/>
    <w:rsid w:val="3DAD58CE"/>
    <w:rsid w:val="3DD658FD"/>
    <w:rsid w:val="3DD94BED"/>
    <w:rsid w:val="3DDA332E"/>
    <w:rsid w:val="3DEE4B70"/>
    <w:rsid w:val="3DF6218C"/>
    <w:rsid w:val="3DF749D7"/>
    <w:rsid w:val="3E08566A"/>
    <w:rsid w:val="3E0D1631"/>
    <w:rsid w:val="3E11085B"/>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45692"/>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600BF"/>
    <w:rsid w:val="3F895EAF"/>
    <w:rsid w:val="3F985D58"/>
    <w:rsid w:val="3F9B2304"/>
    <w:rsid w:val="3F9D63B1"/>
    <w:rsid w:val="3FA20A8C"/>
    <w:rsid w:val="3FB7651E"/>
    <w:rsid w:val="3FC31D0C"/>
    <w:rsid w:val="3FD900D6"/>
    <w:rsid w:val="3FDD1D36"/>
    <w:rsid w:val="3FF85B4D"/>
    <w:rsid w:val="400C0688"/>
    <w:rsid w:val="400F08E1"/>
    <w:rsid w:val="4010452F"/>
    <w:rsid w:val="401A0E70"/>
    <w:rsid w:val="402B1D11"/>
    <w:rsid w:val="40372BAA"/>
    <w:rsid w:val="40393596"/>
    <w:rsid w:val="405F4D71"/>
    <w:rsid w:val="406244F9"/>
    <w:rsid w:val="40672888"/>
    <w:rsid w:val="406C3490"/>
    <w:rsid w:val="406D14C8"/>
    <w:rsid w:val="408B0936"/>
    <w:rsid w:val="40B0471F"/>
    <w:rsid w:val="40B51196"/>
    <w:rsid w:val="40FE6238"/>
    <w:rsid w:val="41001450"/>
    <w:rsid w:val="41011445"/>
    <w:rsid w:val="4117569F"/>
    <w:rsid w:val="415709B4"/>
    <w:rsid w:val="41780057"/>
    <w:rsid w:val="41820413"/>
    <w:rsid w:val="41944EDD"/>
    <w:rsid w:val="41B030D1"/>
    <w:rsid w:val="41E17DC8"/>
    <w:rsid w:val="41E32C75"/>
    <w:rsid w:val="41E42C51"/>
    <w:rsid w:val="41F442C5"/>
    <w:rsid w:val="41FF23DF"/>
    <w:rsid w:val="4205019C"/>
    <w:rsid w:val="420C0CC5"/>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377F9"/>
    <w:rsid w:val="439528D6"/>
    <w:rsid w:val="43996F17"/>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D03A8A"/>
    <w:rsid w:val="44D867A1"/>
    <w:rsid w:val="44EB277F"/>
    <w:rsid w:val="44ED7D1F"/>
    <w:rsid w:val="44F33D70"/>
    <w:rsid w:val="450D67B1"/>
    <w:rsid w:val="45132B5D"/>
    <w:rsid w:val="45192414"/>
    <w:rsid w:val="45263ACC"/>
    <w:rsid w:val="453B575F"/>
    <w:rsid w:val="454615A7"/>
    <w:rsid w:val="455373C7"/>
    <w:rsid w:val="45576A40"/>
    <w:rsid w:val="455B2B4A"/>
    <w:rsid w:val="45607990"/>
    <w:rsid w:val="458C10D0"/>
    <w:rsid w:val="4592424D"/>
    <w:rsid w:val="45926015"/>
    <w:rsid w:val="459C7273"/>
    <w:rsid w:val="459E545A"/>
    <w:rsid w:val="45D578C2"/>
    <w:rsid w:val="45E63203"/>
    <w:rsid w:val="460B7E17"/>
    <w:rsid w:val="462D4453"/>
    <w:rsid w:val="46307BDE"/>
    <w:rsid w:val="46505905"/>
    <w:rsid w:val="468432BD"/>
    <w:rsid w:val="46886F78"/>
    <w:rsid w:val="46A531F0"/>
    <w:rsid w:val="46A636DC"/>
    <w:rsid w:val="46C50634"/>
    <w:rsid w:val="46C82FBA"/>
    <w:rsid w:val="46E41D50"/>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06077"/>
    <w:rsid w:val="47AD321F"/>
    <w:rsid w:val="47AE77AB"/>
    <w:rsid w:val="47C5388B"/>
    <w:rsid w:val="47FE180F"/>
    <w:rsid w:val="480B0148"/>
    <w:rsid w:val="480D7959"/>
    <w:rsid w:val="480E73A0"/>
    <w:rsid w:val="48100022"/>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FC4D31"/>
    <w:rsid w:val="4A1C754E"/>
    <w:rsid w:val="4A4D1931"/>
    <w:rsid w:val="4A503249"/>
    <w:rsid w:val="4A653542"/>
    <w:rsid w:val="4A670083"/>
    <w:rsid w:val="4A703738"/>
    <w:rsid w:val="4A74719B"/>
    <w:rsid w:val="4A7F74EB"/>
    <w:rsid w:val="4A8255CA"/>
    <w:rsid w:val="4A970971"/>
    <w:rsid w:val="4ABB21BB"/>
    <w:rsid w:val="4AC03718"/>
    <w:rsid w:val="4AC506C5"/>
    <w:rsid w:val="4AD57C91"/>
    <w:rsid w:val="4AF750BB"/>
    <w:rsid w:val="4B275B26"/>
    <w:rsid w:val="4B350E3C"/>
    <w:rsid w:val="4B3A7AE8"/>
    <w:rsid w:val="4B3B4DAF"/>
    <w:rsid w:val="4B5123EF"/>
    <w:rsid w:val="4B514E21"/>
    <w:rsid w:val="4B936974"/>
    <w:rsid w:val="4B966C39"/>
    <w:rsid w:val="4BAB6041"/>
    <w:rsid w:val="4BB64AD2"/>
    <w:rsid w:val="4BC430E6"/>
    <w:rsid w:val="4BD6245B"/>
    <w:rsid w:val="4BD96074"/>
    <w:rsid w:val="4BFC5C5F"/>
    <w:rsid w:val="4C0D7123"/>
    <w:rsid w:val="4C1034BA"/>
    <w:rsid w:val="4C31175F"/>
    <w:rsid w:val="4C445E49"/>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454DD7"/>
    <w:rsid w:val="4D473FD7"/>
    <w:rsid w:val="4D68772B"/>
    <w:rsid w:val="4D6A6FB5"/>
    <w:rsid w:val="4D7B1D7A"/>
    <w:rsid w:val="4D7E77CA"/>
    <w:rsid w:val="4D93309C"/>
    <w:rsid w:val="4DA3649D"/>
    <w:rsid w:val="4DA42249"/>
    <w:rsid w:val="4DA744E7"/>
    <w:rsid w:val="4DB50B41"/>
    <w:rsid w:val="4DC67698"/>
    <w:rsid w:val="4DED6D42"/>
    <w:rsid w:val="4E010E3F"/>
    <w:rsid w:val="4E0A7287"/>
    <w:rsid w:val="4E3205F8"/>
    <w:rsid w:val="4E3539E2"/>
    <w:rsid w:val="4E361A03"/>
    <w:rsid w:val="4E402680"/>
    <w:rsid w:val="4E442A2A"/>
    <w:rsid w:val="4E49796D"/>
    <w:rsid w:val="4E4D490D"/>
    <w:rsid w:val="4E6038F3"/>
    <w:rsid w:val="4E6350D6"/>
    <w:rsid w:val="4E662A75"/>
    <w:rsid w:val="4E6D4E01"/>
    <w:rsid w:val="4E914B47"/>
    <w:rsid w:val="4E961B11"/>
    <w:rsid w:val="4E9D5281"/>
    <w:rsid w:val="4EAA60F1"/>
    <w:rsid w:val="4EAE6CF6"/>
    <w:rsid w:val="4EB155E2"/>
    <w:rsid w:val="4ECA4C6E"/>
    <w:rsid w:val="4ED2444F"/>
    <w:rsid w:val="4EDD093B"/>
    <w:rsid w:val="4EF665C9"/>
    <w:rsid w:val="4EFB0F50"/>
    <w:rsid w:val="4F105AA0"/>
    <w:rsid w:val="4F1369FC"/>
    <w:rsid w:val="4F2E16DA"/>
    <w:rsid w:val="4F301E9C"/>
    <w:rsid w:val="4F365651"/>
    <w:rsid w:val="4F383873"/>
    <w:rsid w:val="4F401750"/>
    <w:rsid w:val="4F41138D"/>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D74100"/>
    <w:rsid w:val="50D85CE7"/>
    <w:rsid w:val="50E4187D"/>
    <w:rsid w:val="50EA3E14"/>
    <w:rsid w:val="51023AE2"/>
    <w:rsid w:val="510C3C35"/>
    <w:rsid w:val="51174291"/>
    <w:rsid w:val="512D3F76"/>
    <w:rsid w:val="512D628A"/>
    <w:rsid w:val="51346EFA"/>
    <w:rsid w:val="515E0AFE"/>
    <w:rsid w:val="516140B1"/>
    <w:rsid w:val="51710B4D"/>
    <w:rsid w:val="517528D4"/>
    <w:rsid w:val="519817A9"/>
    <w:rsid w:val="519E4B9C"/>
    <w:rsid w:val="51A636DF"/>
    <w:rsid w:val="51AB141B"/>
    <w:rsid w:val="51C8608B"/>
    <w:rsid w:val="51CD4BAF"/>
    <w:rsid w:val="51E83FEC"/>
    <w:rsid w:val="52146D42"/>
    <w:rsid w:val="521B2FFF"/>
    <w:rsid w:val="522640EB"/>
    <w:rsid w:val="52280419"/>
    <w:rsid w:val="522B5D96"/>
    <w:rsid w:val="524B1C9B"/>
    <w:rsid w:val="52527B8C"/>
    <w:rsid w:val="52574BFA"/>
    <w:rsid w:val="525835DC"/>
    <w:rsid w:val="525E7B1D"/>
    <w:rsid w:val="5261129E"/>
    <w:rsid w:val="5269486C"/>
    <w:rsid w:val="526F2A63"/>
    <w:rsid w:val="526F4BD9"/>
    <w:rsid w:val="5271187B"/>
    <w:rsid w:val="52763260"/>
    <w:rsid w:val="52814399"/>
    <w:rsid w:val="52815BC0"/>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3F56D26"/>
    <w:rsid w:val="54207180"/>
    <w:rsid w:val="54330AB5"/>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B50C3E"/>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A31F60"/>
    <w:rsid w:val="57A8633D"/>
    <w:rsid w:val="57C21B25"/>
    <w:rsid w:val="57DF37B7"/>
    <w:rsid w:val="57F81D75"/>
    <w:rsid w:val="57FC6781"/>
    <w:rsid w:val="5803084F"/>
    <w:rsid w:val="58136008"/>
    <w:rsid w:val="581B3E32"/>
    <w:rsid w:val="582D37D5"/>
    <w:rsid w:val="58346ECD"/>
    <w:rsid w:val="58453830"/>
    <w:rsid w:val="584F4F96"/>
    <w:rsid w:val="585F5875"/>
    <w:rsid w:val="586374E9"/>
    <w:rsid w:val="58886256"/>
    <w:rsid w:val="58934D34"/>
    <w:rsid w:val="58AC675C"/>
    <w:rsid w:val="58CD6007"/>
    <w:rsid w:val="58DA2341"/>
    <w:rsid w:val="58F12013"/>
    <w:rsid w:val="58F85EF3"/>
    <w:rsid w:val="591323F1"/>
    <w:rsid w:val="59181052"/>
    <w:rsid w:val="591F4DBF"/>
    <w:rsid w:val="592B176A"/>
    <w:rsid w:val="592F08E4"/>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A0A5F64"/>
    <w:rsid w:val="5A0F4FFB"/>
    <w:rsid w:val="5A170B3F"/>
    <w:rsid w:val="5A1A2C78"/>
    <w:rsid w:val="5A283A82"/>
    <w:rsid w:val="5A3733F7"/>
    <w:rsid w:val="5A3A2866"/>
    <w:rsid w:val="5A3F1EFE"/>
    <w:rsid w:val="5A4C0F98"/>
    <w:rsid w:val="5A514DC8"/>
    <w:rsid w:val="5A5164D9"/>
    <w:rsid w:val="5A5641F8"/>
    <w:rsid w:val="5A5836E9"/>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1553"/>
    <w:rsid w:val="5C4A358A"/>
    <w:rsid w:val="5C5D5218"/>
    <w:rsid w:val="5C5F5BCA"/>
    <w:rsid w:val="5C6C550E"/>
    <w:rsid w:val="5C7863BA"/>
    <w:rsid w:val="5CA310DB"/>
    <w:rsid w:val="5CAC7C7A"/>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EE3E4E"/>
    <w:rsid w:val="5E005D04"/>
    <w:rsid w:val="5E1D1398"/>
    <w:rsid w:val="5E1E41E4"/>
    <w:rsid w:val="5E25659C"/>
    <w:rsid w:val="5E375899"/>
    <w:rsid w:val="5E467D12"/>
    <w:rsid w:val="5E5D6AF6"/>
    <w:rsid w:val="5E6A59CD"/>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33A53"/>
    <w:rsid w:val="5F9C1CD7"/>
    <w:rsid w:val="5FA640E0"/>
    <w:rsid w:val="5FB46DFD"/>
    <w:rsid w:val="5FD04C9A"/>
    <w:rsid w:val="5FDD1796"/>
    <w:rsid w:val="5FE94EC9"/>
    <w:rsid w:val="5FF35F9A"/>
    <w:rsid w:val="60007D5E"/>
    <w:rsid w:val="60165DCB"/>
    <w:rsid w:val="60241107"/>
    <w:rsid w:val="60345CDF"/>
    <w:rsid w:val="604C2BA3"/>
    <w:rsid w:val="60607020"/>
    <w:rsid w:val="608901C5"/>
    <w:rsid w:val="60A85F03"/>
    <w:rsid w:val="60AC30B4"/>
    <w:rsid w:val="60BC2D74"/>
    <w:rsid w:val="60BD46ED"/>
    <w:rsid w:val="60CC17CF"/>
    <w:rsid w:val="60D1789E"/>
    <w:rsid w:val="60DF2F7E"/>
    <w:rsid w:val="60FC01E4"/>
    <w:rsid w:val="61023462"/>
    <w:rsid w:val="6129303D"/>
    <w:rsid w:val="613335A1"/>
    <w:rsid w:val="61340ADE"/>
    <w:rsid w:val="61375389"/>
    <w:rsid w:val="61384249"/>
    <w:rsid w:val="61483DAB"/>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10DCA"/>
    <w:rsid w:val="62DE0B30"/>
    <w:rsid w:val="62E1249E"/>
    <w:rsid w:val="62FA1022"/>
    <w:rsid w:val="630F3F80"/>
    <w:rsid w:val="63133C7A"/>
    <w:rsid w:val="63224A2A"/>
    <w:rsid w:val="634D0A26"/>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553C03"/>
    <w:rsid w:val="655B3772"/>
    <w:rsid w:val="657107A2"/>
    <w:rsid w:val="65893EFE"/>
    <w:rsid w:val="658C2E92"/>
    <w:rsid w:val="65A3249A"/>
    <w:rsid w:val="65A6655F"/>
    <w:rsid w:val="65BE561D"/>
    <w:rsid w:val="65D02307"/>
    <w:rsid w:val="65D73909"/>
    <w:rsid w:val="65DF5573"/>
    <w:rsid w:val="65E11A3D"/>
    <w:rsid w:val="65E8128F"/>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7F82"/>
    <w:rsid w:val="66D00973"/>
    <w:rsid w:val="66D30A8A"/>
    <w:rsid w:val="66D32339"/>
    <w:rsid w:val="66DA7ACC"/>
    <w:rsid w:val="66EF6109"/>
    <w:rsid w:val="67043EE7"/>
    <w:rsid w:val="670504B9"/>
    <w:rsid w:val="671757E7"/>
    <w:rsid w:val="671B13C2"/>
    <w:rsid w:val="671E0C2A"/>
    <w:rsid w:val="672F281F"/>
    <w:rsid w:val="673252ED"/>
    <w:rsid w:val="674627EE"/>
    <w:rsid w:val="67505FFA"/>
    <w:rsid w:val="675C76BF"/>
    <w:rsid w:val="67643E79"/>
    <w:rsid w:val="676779D0"/>
    <w:rsid w:val="67710BB8"/>
    <w:rsid w:val="677D2AC9"/>
    <w:rsid w:val="679B1463"/>
    <w:rsid w:val="67AA7FB6"/>
    <w:rsid w:val="67CA2CA5"/>
    <w:rsid w:val="67CC53A3"/>
    <w:rsid w:val="67D04D99"/>
    <w:rsid w:val="67DB4E7F"/>
    <w:rsid w:val="67E108EC"/>
    <w:rsid w:val="67E23D76"/>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2A3587"/>
    <w:rsid w:val="6A3A1FBB"/>
    <w:rsid w:val="6A4020B7"/>
    <w:rsid w:val="6A4B3732"/>
    <w:rsid w:val="6A540EB9"/>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1973EB"/>
    <w:rsid w:val="6C21258C"/>
    <w:rsid w:val="6C2243BC"/>
    <w:rsid w:val="6C292F4D"/>
    <w:rsid w:val="6C2E765C"/>
    <w:rsid w:val="6C3B0106"/>
    <w:rsid w:val="6C3B2D5E"/>
    <w:rsid w:val="6C432EDF"/>
    <w:rsid w:val="6C572B2D"/>
    <w:rsid w:val="6C7166A4"/>
    <w:rsid w:val="6C7C4CC1"/>
    <w:rsid w:val="6C7D542B"/>
    <w:rsid w:val="6C8C7B4D"/>
    <w:rsid w:val="6CA0429B"/>
    <w:rsid w:val="6CC50ED7"/>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5370D"/>
    <w:rsid w:val="6E5A02F9"/>
    <w:rsid w:val="6E692948"/>
    <w:rsid w:val="6E6E6D0F"/>
    <w:rsid w:val="6E9213D6"/>
    <w:rsid w:val="6EAD532A"/>
    <w:rsid w:val="6EB35F8B"/>
    <w:rsid w:val="6EC47B7F"/>
    <w:rsid w:val="6EDB4DCA"/>
    <w:rsid w:val="6EDD62D9"/>
    <w:rsid w:val="6F110B10"/>
    <w:rsid w:val="6F2F1E31"/>
    <w:rsid w:val="6F4A2019"/>
    <w:rsid w:val="6F4E17FF"/>
    <w:rsid w:val="6F512105"/>
    <w:rsid w:val="6F794B97"/>
    <w:rsid w:val="6F7D3263"/>
    <w:rsid w:val="6F7D50C5"/>
    <w:rsid w:val="6F956C1D"/>
    <w:rsid w:val="6F9A378C"/>
    <w:rsid w:val="6F9A4064"/>
    <w:rsid w:val="6FC03ADB"/>
    <w:rsid w:val="6FC602D5"/>
    <w:rsid w:val="6FCA72C6"/>
    <w:rsid w:val="6FF1000C"/>
    <w:rsid w:val="70007E18"/>
    <w:rsid w:val="701174E3"/>
    <w:rsid w:val="7015565B"/>
    <w:rsid w:val="701A5B69"/>
    <w:rsid w:val="70416206"/>
    <w:rsid w:val="706B725E"/>
    <w:rsid w:val="70734D73"/>
    <w:rsid w:val="70797E7D"/>
    <w:rsid w:val="707E2D41"/>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AE0A66"/>
    <w:rsid w:val="71B60916"/>
    <w:rsid w:val="71D37E74"/>
    <w:rsid w:val="71E46B2A"/>
    <w:rsid w:val="72005C8B"/>
    <w:rsid w:val="720C3FED"/>
    <w:rsid w:val="72193891"/>
    <w:rsid w:val="72236275"/>
    <w:rsid w:val="72252ED5"/>
    <w:rsid w:val="72484DA8"/>
    <w:rsid w:val="724A0097"/>
    <w:rsid w:val="72607FA6"/>
    <w:rsid w:val="72A902EC"/>
    <w:rsid w:val="72AE42E0"/>
    <w:rsid w:val="72AF4C6A"/>
    <w:rsid w:val="72C231EC"/>
    <w:rsid w:val="72C56908"/>
    <w:rsid w:val="72D1193A"/>
    <w:rsid w:val="72DC3606"/>
    <w:rsid w:val="72F80406"/>
    <w:rsid w:val="72FE61B1"/>
    <w:rsid w:val="732E34CB"/>
    <w:rsid w:val="734165CD"/>
    <w:rsid w:val="734A6177"/>
    <w:rsid w:val="735F4A68"/>
    <w:rsid w:val="73673DC3"/>
    <w:rsid w:val="736E0ED4"/>
    <w:rsid w:val="737D7742"/>
    <w:rsid w:val="73A76A81"/>
    <w:rsid w:val="73AF4E6F"/>
    <w:rsid w:val="73B14F3D"/>
    <w:rsid w:val="73B15E25"/>
    <w:rsid w:val="73B614BC"/>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B5C49"/>
    <w:rsid w:val="75C126DE"/>
    <w:rsid w:val="75C44ACE"/>
    <w:rsid w:val="75CB1CC4"/>
    <w:rsid w:val="75CB638D"/>
    <w:rsid w:val="75CC7030"/>
    <w:rsid w:val="75CD04F3"/>
    <w:rsid w:val="75D64C17"/>
    <w:rsid w:val="75D8563F"/>
    <w:rsid w:val="75DF7C8A"/>
    <w:rsid w:val="75E53E7B"/>
    <w:rsid w:val="75F16864"/>
    <w:rsid w:val="760521D9"/>
    <w:rsid w:val="76110CBD"/>
    <w:rsid w:val="76225E90"/>
    <w:rsid w:val="763D14E6"/>
    <w:rsid w:val="764D2D71"/>
    <w:rsid w:val="765C0130"/>
    <w:rsid w:val="766F3E2F"/>
    <w:rsid w:val="76A93B6F"/>
    <w:rsid w:val="76CE3DCC"/>
    <w:rsid w:val="76CF3AD3"/>
    <w:rsid w:val="76D32BE1"/>
    <w:rsid w:val="76E241CF"/>
    <w:rsid w:val="76EB4F98"/>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D21AF"/>
    <w:rsid w:val="77D305E5"/>
    <w:rsid w:val="77D3234E"/>
    <w:rsid w:val="77D84710"/>
    <w:rsid w:val="77EA32AF"/>
    <w:rsid w:val="77F26EEF"/>
    <w:rsid w:val="78256A23"/>
    <w:rsid w:val="782759B8"/>
    <w:rsid w:val="782A6292"/>
    <w:rsid w:val="783106FE"/>
    <w:rsid w:val="78386303"/>
    <w:rsid w:val="783871BE"/>
    <w:rsid w:val="783A770B"/>
    <w:rsid w:val="784F702F"/>
    <w:rsid w:val="785E763C"/>
    <w:rsid w:val="7862691C"/>
    <w:rsid w:val="78651F46"/>
    <w:rsid w:val="787E21FC"/>
    <w:rsid w:val="788D3658"/>
    <w:rsid w:val="789325EA"/>
    <w:rsid w:val="78A50AFC"/>
    <w:rsid w:val="78AA7084"/>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A80153"/>
    <w:rsid w:val="79AA0A37"/>
    <w:rsid w:val="79AA403F"/>
    <w:rsid w:val="79B00D70"/>
    <w:rsid w:val="79D43305"/>
    <w:rsid w:val="79DA548B"/>
    <w:rsid w:val="79DD2776"/>
    <w:rsid w:val="79E478A3"/>
    <w:rsid w:val="7A122155"/>
    <w:rsid w:val="7A302548"/>
    <w:rsid w:val="7A370AE8"/>
    <w:rsid w:val="7A791D71"/>
    <w:rsid w:val="7A8A140C"/>
    <w:rsid w:val="7A901551"/>
    <w:rsid w:val="7AB139A4"/>
    <w:rsid w:val="7AE334B5"/>
    <w:rsid w:val="7AED0EB0"/>
    <w:rsid w:val="7AF34A8F"/>
    <w:rsid w:val="7B062D62"/>
    <w:rsid w:val="7B116072"/>
    <w:rsid w:val="7B2C75CD"/>
    <w:rsid w:val="7B377730"/>
    <w:rsid w:val="7B3A1D2C"/>
    <w:rsid w:val="7B3C6B5B"/>
    <w:rsid w:val="7B3E4BA5"/>
    <w:rsid w:val="7B5B09BC"/>
    <w:rsid w:val="7B5D398B"/>
    <w:rsid w:val="7B6934FC"/>
    <w:rsid w:val="7B7E1BCD"/>
    <w:rsid w:val="7B825B98"/>
    <w:rsid w:val="7B845DC4"/>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D75B7"/>
    <w:rsid w:val="7CA20927"/>
    <w:rsid w:val="7CA22776"/>
    <w:rsid w:val="7CA6098B"/>
    <w:rsid w:val="7CA97AAB"/>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EF7413"/>
    <w:rsid w:val="7DF42792"/>
    <w:rsid w:val="7DFF5150"/>
    <w:rsid w:val="7E057575"/>
    <w:rsid w:val="7E114875"/>
    <w:rsid w:val="7E176C41"/>
    <w:rsid w:val="7E2C1DE4"/>
    <w:rsid w:val="7E3358AB"/>
    <w:rsid w:val="7E5B5475"/>
    <w:rsid w:val="7E6C0EEC"/>
    <w:rsid w:val="7E794CC5"/>
    <w:rsid w:val="7E803256"/>
    <w:rsid w:val="7E820EB6"/>
    <w:rsid w:val="7EAA2AE4"/>
    <w:rsid w:val="7EDF3FB3"/>
    <w:rsid w:val="7EF73A9E"/>
    <w:rsid w:val="7F1C3640"/>
    <w:rsid w:val="7F27607D"/>
    <w:rsid w:val="7F472F0E"/>
    <w:rsid w:val="7F4F09B5"/>
    <w:rsid w:val="7F5A4162"/>
    <w:rsid w:val="7F605486"/>
    <w:rsid w:val="7F6A152A"/>
    <w:rsid w:val="7F6D7814"/>
    <w:rsid w:val="7F6E763F"/>
    <w:rsid w:val="7F7211E6"/>
    <w:rsid w:val="7F7B0092"/>
    <w:rsid w:val="7F8503B6"/>
    <w:rsid w:val="7F85094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053803"/>
  <w15:docId w15:val="{7B2617E9-1338-4C28-B464-A135E4641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qFormat="1"/>
    <w:lsdException w:name="toc 8" w:uiPriority="39" w:qFormat="1"/>
    <w:lsdException w:name="toc 9" w:uiPriority="39" w:qFormat="1"/>
    <w:lsdException w:name="Normal Indent" w:qFormat="1"/>
    <w:lsdException w:name="footnote text" w:semiHidden="1" w:qFormat="1"/>
    <w:lsdException w:name="annotation text" w:uiPriority="99" w:qFormat="1"/>
    <w:lsdException w:name="header" w:qFormat="1"/>
    <w:lsdException w:name="footer" w:qFormat="1"/>
    <w:lsdException w:name="index heading" w:qFormat="1"/>
    <w:lsdException w:name="caption"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qFormat="1"/>
    <w:lsdException w:name="HTML Preformatted" w:qFormat="1"/>
    <w:lsdException w:name="HTML Sample" w:qFormat="1"/>
    <w:lsdException w:name="HTML Typewriter" w:qFormat="1"/>
    <w:lsdException w:name="Normal Table" w:semiHidden="1"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0CD8"/>
    <w:pPr>
      <w:spacing w:after="180"/>
    </w:pPr>
    <w:rPr>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aliases w:val="已访问的超链接"/>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uiPriority w:val="99"/>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qFormat/>
    <w:rPr>
      <w:rFonts w:ascii="Arial" w:hAnsi="Arial"/>
      <w:sz w:val="24"/>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TableText">
    <w:name w:val="TableText"/>
    <w:basedOn w:val="Normal"/>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CRCoverPage">
    <w:name w:val="CR Cover Page"/>
    <w:link w:val="CRCoverPageChar"/>
    <w:qFormat/>
    <w:pPr>
      <w:spacing w:after="120"/>
    </w:pPr>
    <w:rPr>
      <w:rFonts w:ascii="Arial" w:hAnsi="Arial"/>
      <w:lang w:val="en-GB"/>
    </w:rPr>
  </w:style>
  <w:style w:type="paragraph" w:customStyle="1" w:styleId="B10">
    <w:name w:val="B1"/>
    <w:basedOn w:val="List"/>
    <w:link w:val="B1Char"/>
    <w:qFormat/>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H">
    <w:name w:val="TAH"/>
    <w:basedOn w:val="TAC"/>
    <w:link w:val="TAHCar"/>
    <w:uiPriority w:val="99"/>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NW">
    <w:name w:val="NW"/>
    <w:basedOn w:val="NO"/>
    <w:qFormat/>
    <w:pPr>
      <w:spacing w:after="0"/>
    </w:pPr>
  </w:style>
  <w:style w:type="paragraph" w:customStyle="1" w:styleId="Default">
    <w:name w:val="Default"/>
    <w:qFormat/>
    <w:pPr>
      <w:autoSpaceDE w:val="0"/>
      <w:autoSpaceDN w:val="0"/>
      <w:adjustRightInd w:val="0"/>
    </w:pPr>
    <w:rPr>
      <w:rFonts w:ascii="Arial" w:eastAsia="SimSun" w:hAnsi="Arial" w:cs="Arial"/>
      <w:color w:val="000000"/>
      <w:sz w:val="24"/>
      <w:szCs w:val="24"/>
      <w:lang w:val="fi-FI" w:eastAsia="fi-FI"/>
    </w:rPr>
  </w:style>
  <w:style w:type="paragraph" w:customStyle="1" w:styleId="TAR">
    <w:name w:val="TAR"/>
    <w:basedOn w:val="TAL"/>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qFormat/>
  </w:style>
  <w:style w:type="paragraph" w:customStyle="1" w:styleId="TT">
    <w:name w:val="TT"/>
    <w:basedOn w:val="Heading1"/>
    <w:next w:val="Normal"/>
    <w:qFormat/>
    <w:pPr>
      <w:outlineLvl w:val="9"/>
    </w:pPr>
  </w:style>
  <w:style w:type="paragraph" w:customStyle="1" w:styleId="LD">
    <w:name w:val="LD"/>
    <w:qFormat/>
    <w:pPr>
      <w:keepNext/>
      <w:keepLines/>
      <w:spacing w:line="180" w:lineRule="exact"/>
    </w:pPr>
    <w:rPr>
      <w:rFonts w:ascii="MS LineDraw" w:hAnsi="MS LineDraw"/>
      <w:lang w:val="en-GB"/>
    </w:rPr>
  </w:style>
  <w:style w:type="paragraph" w:customStyle="1" w:styleId="NF">
    <w:name w:val="NF"/>
    <w:basedOn w:val="NO"/>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qFormat/>
    <w:pPr>
      <w:spacing w:after="0"/>
    </w:p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lang w:val="en-GB"/>
    </w:rPr>
  </w:style>
  <w:style w:type="paragraph" w:customStyle="1" w:styleId="ZG">
    <w:name w:val="ZG"/>
    <w:qFormat/>
    <w:pPr>
      <w:framePr w:wrap="notBeside" w:vAnchor="page" w:hAnchor="margin" w:xAlign="right" w:y="6805"/>
      <w:widowControl w:val="0"/>
      <w:jc w:val="right"/>
    </w:pPr>
    <w:rPr>
      <w:rFonts w:ascii="Arial" w:hAnsi="Arial"/>
      <w:lang w:val="en-GB"/>
    </w:rPr>
  </w:style>
  <w:style w:type="character" w:customStyle="1" w:styleId="TALChar">
    <w:name w:val="TAL Char"/>
    <w:qFormat/>
    <w:rPr>
      <w:rFonts w:ascii="Arial" w:hAnsi="Arial"/>
      <w:sz w:val="18"/>
      <w:lang w:val="en-GB"/>
    </w:rPr>
  </w:style>
  <w:style w:type="character" w:customStyle="1" w:styleId="TAHCar">
    <w:name w:val="TAH Car"/>
    <w:link w:val="TAH"/>
    <w:uiPriority w:val="99"/>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uiPriority w:val="99"/>
    <w:qFormat/>
    <w:rPr>
      <w:rFonts w:ascii="Arial" w:hAnsi="Arial"/>
      <w:sz w:val="18"/>
      <w:lang w:val="en-GB"/>
    </w:rPr>
  </w:style>
  <w:style w:type="character" w:customStyle="1" w:styleId="h4Char">
    <w:name w:val="h4 Char"/>
    <w:aliases w:val="h423 Char,4 Char"/>
    <w:qFormat/>
    <w:rPr>
      <w:rFonts w:ascii="Arial" w:eastAsia="MS Mincho" w:hAnsi="Arial"/>
      <w:sz w:val="24"/>
      <w:lang w:val="en-GB" w:eastAsia="en-US" w:bidi="ar-SA"/>
    </w:rPr>
  </w:style>
  <w:style w:type="character" w:customStyle="1" w:styleId="Heading4Char">
    <w:name w:val="Heading 4 Char"/>
    <w:aliases w:val="h4 Char4,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uiPriority w:val="99"/>
    <w:qFormat/>
    <w:rPr>
      <w:rFonts w:ascii="Times New Roman" w:hAnsi="Times New Roman"/>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DocumentMapChar">
    <w:name w:val="Document Map Char"/>
    <w:link w:val="DocumentMap"/>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T1Char1">
    <w:name w:val="T1 Char1"/>
    <w:aliases w:val="Header 6 Char Char1"/>
    <w:qFormat/>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pPr>
      <w:ind w:left="720"/>
      <w:contextualSpacing/>
    </w:p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A48CC"/>
    <w:rPr>
      <w:rFonts w:ascii="Arial" w:hAnsi="Arial"/>
      <w:sz w:val="22"/>
      <w:lang w:val="en-GB"/>
    </w:rPr>
  </w:style>
  <w:style w:type="character" w:customStyle="1" w:styleId="Heading6Char">
    <w:name w:val="Heading 6 Char"/>
    <w:aliases w:val="T1 Char,Header 6 Char"/>
    <w:basedOn w:val="DefaultParagraphFont"/>
    <w:link w:val="Heading6"/>
    <w:qFormat/>
    <w:rsid w:val="00CA48CC"/>
    <w:rPr>
      <w:rFonts w:ascii="Arial" w:hAnsi="Arial"/>
      <w:lang w:val="en-GB"/>
    </w:rPr>
  </w:style>
  <w:style w:type="character" w:customStyle="1" w:styleId="Heading7Char">
    <w:name w:val="Heading 7 Char"/>
    <w:basedOn w:val="DefaultParagraphFont"/>
    <w:link w:val="Heading7"/>
    <w:qFormat/>
    <w:rsid w:val="00CA48CC"/>
    <w:rPr>
      <w:rFonts w:ascii="Arial" w:hAnsi="Arial"/>
      <w:lang w:val="en-GB"/>
    </w:rPr>
  </w:style>
  <w:style w:type="character" w:customStyle="1" w:styleId="Heading8Char">
    <w:name w:val="Heading 8 Char"/>
    <w:basedOn w:val="DefaultParagraphFont"/>
    <w:link w:val="Heading8"/>
    <w:qFormat/>
    <w:rsid w:val="00CA48CC"/>
    <w:rPr>
      <w:rFonts w:ascii="Arial" w:hAnsi="Arial"/>
      <w:sz w:val="36"/>
      <w:lang w:val="en-GB"/>
    </w:rPr>
  </w:style>
  <w:style w:type="character" w:customStyle="1" w:styleId="Heading9Char">
    <w:name w:val="Heading 9 Char"/>
    <w:basedOn w:val="DefaultParagraphFont"/>
    <w:link w:val="Heading9"/>
    <w:qFormat/>
    <w:rsid w:val="00CA48CC"/>
    <w:rPr>
      <w:rFonts w:ascii="Arial"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A48CC"/>
    <w:rPr>
      <w:rFonts w:ascii="Arial" w:hAnsi="Arial"/>
      <w:b/>
      <w:sz w:val="18"/>
      <w:lang w:val="en-GB"/>
    </w:rPr>
  </w:style>
  <w:style w:type="character" w:customStyle="1" w:styleId="FooterChar">
    <w:name w:val="Footer Char"/>
    <w:aliases w:val="footer odd Char,footer Char,fo Char,pie de página Char"/>
    <w:basedOn w:val="DefaultParagraphFont"/>
    <w:link w:val="Footer"/>
    <w:qFormat/>
    <w:rsid w:val="00CA48CC"/>
    <w:rPr>
      <w:rFonts w:ascii="Arial" w:hAnsi="Arial"/>
      <w:b/>
      <w:i/>
      <w:sz w:val="18"/>
      <w:lang w:val="en-GB"/>
    </w:rPr>
  </w:style>
  <w:style w:type="table" w:styleId="TableGrid">
    <w:name w:val="Table Grid"/>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A48C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A48CC"/>
    <w:rPr>
      <w:sz w:val="16"/>
      <w:lang w:val="en-GB"/>
    </w:rPr>
  </w:style>
  <w:style w:type="paragraph" w:customStyle="1" w:styleId="B1">
    <w:name w:val="B1+"/>
    <w:basedOn w:val="B10"/>
    <w:link w:val="B1Car"/>
    <w:qFormat/>
    <w:rsid w:val="00CA48CC"/>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styleId="SubtleReference">
    <w:name w:val="Subtle Reference"/>
    <w:uiPriority w:val="31"/>
    <w:qFormat/>
    <w:rsid w:val="00CA48CC"/>
    <w:rPr>
      <w:smallCaps/>
      <w:color w:val="5A5A5A"/>
    </w:rPr>
  </w:style>
  <w:style w:type="paragraph" w:styleId="BodyTextIndent">
    <w:name w:val="Body Text Indent"/>
    <w:basedOn w:val="Normal"/>
    <w:link w:val="BodyTextIndentChar"/>
    <w:qFormat/>
    <w:rsid w:val="00CA48C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CA48CC"/>
    <w:rPr>
      <w:rFonts w:eastAsia="SimSun"/>
      <w:lang w:val="en-GB" w:eastAsia="en-GB"/>
    </w:rPr>
  </w:style>
  <w:style w:type="paragraph" w:customStyle="1" w:styleId="B2">
    <w:name w:val="B2+"/>
    <w:basedOn w:val="B20"/>
    <w:qFormat/>
    <w:rsid w:val="00CA48CC"/>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CA48CC"/>
    <w:pPr>
      <w:numPr>
        <w:numId w:val="3"/>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CA48CC"/>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CA48CC"/>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Normal"/>
    <w:qFormat/>
    <w:rsid w:val="00CA48C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CA48C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CA48CC"/>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CA48CC"/>
    <w:rPr>
      <w:rFonts w:ascii="Arial" w:hAnsi="Arial"/>
      <w:lang w:val="en-GB"/>
    </w:rPr>
  </w:style>
  <w:style w:type="paragraph" w:styleId="Revision">
    <w:name w:val="Revision"/>
    <w:hidden/>
    <w:uiPriority w:val="99"/>
    <w:semiHidden/>
    <w:qFormat/>
    <w:rsid w:val="00CA48CC"/>
    <w:rPr>
      <w:rFonts w:eastAsia="SimSun"/>
      <w:lang w:val="en-GB"/>
    </w:rPr>
  </w:style>
  <w:style w:type="paragraph" w:styleId="TOCHeading">
    <w:name w:val="TOC Heading"/>
    <w:basedOn w:val="Heading1"/>
    <w:next w:val="Normal"/>
    <w:uiPriority w:val="39"/>
    <w:unhideWhenUsed/>
    <w:qFormat/>
    <w:rsid w:val="00CA48C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CA48CC"/>
    <w:rPr>
      <w:lang w:val="en-GB"/>
    </w:rPr>
  </w:style>
  <w:style w:type="numbering" w:customStyle="1" w:styleId="NoList1">
    <w:name w:val="No List1"/>
    <w:next w:val="NoList"/>
    <w:uiPriority w:val="99"/>
    <w:semiHidden/>
    <w:unhideWhenUsed/>
    <w:rsid w:val="00CA48CC"/>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A48CC"/>
    <w:rPr>
      <w:b/>
      <w:bCs/>
      <w:lang w:val="en-GB"/>
    </w:rPr>
  </w:style>
  <w:style w:type="character" w:customStyle="1" w:styleId="H6Char">
    <w:name w:val="H6 Char"/>
    <w:link w:val="H6"/>
    <w:qFormat/>
    <w:rsid w:val="00CA48CC"/>
    <w:rPr>
      <w:rFonts w:ascii="Arial" w:hAnsi="Arial"/>
      <w:lang w:val="en-GB"/>
    </w:rPr>
  </w:style>
  <w:style w:type="paragraph" w:styleId="NormalWeb">
    <w:name w:val="Normal (Web)"/>
    <w:basedOn w:val="Normal"/>
    <w:unhideWhenUsed/>
    <w:qFormat/>
    <w:rsid w:val="00CA48CC"/>
    <w:pPr>
      <w:spacing w:before="100" w:beforeAutospacing="1" w:after="100" w:afterAutospacing="1"/>
    </w:pPr>
    <w:rPr>
      <w:sz w:val="24"/>
      <w:szCs w:val="24"/>
      <w:lang w:val="en-US" w:eastAsia="en-GB"/>
    </w:rPr>
  </w:style>
  <w:style w:type="character" w:customStyle="1" w:styleId="fontstyle01">
    <w:name w:val="fontstyle01"/>
    <w:qFormat/>
    <w:rsid w:val="00CA48C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A48CC"/>
  </w:style>
  <w:style w:type="numbering" w:customStyle="1" w:styleId="NoList3">
    <w:name w:val="No List3"/>
    <w:next w:val="NoList"/>
    <w:uiPriority w:val="99"/>
    <w:semiHidden/>
    <w:unhideWhenUsed/>
    <w:rsid w:val="00CA48CC"/>
  </w:style>
  <w:style w:type="numbering" w:customStyle="1" w:styleId="NoList4">
    <w:name w:val="No List4"/>
    <w:next w:val="NoList"/>
    <w:uiPriority w:val="99"/>
    <w:semiHidden/>
    <w:unhideWhenUsed/>
    <w:rsid w:val="00CA48CC"/>
  </w:style>
  <w:style w:type="table" w:customStyle="1" w:styleId="TableGrid1">
    <w:name w:val="Table Grid1"/>
    <w:basedOn w:val="TableNormal"/>
    <w:next w:val="TableGrid"/>
    <w:uiPriority w:val="39"/>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A48CC"/>
  </w:style>
  <w:style w:type="table" w:customStyle="1" w:styleId="TableGrid2">
    <w:name w:val="Table Grid2"/>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A48CC"/>
  </w:style>
  <w:style w:type="numbering" w:customStyle="1" w:styleId="NoList21">
    <w:name w:val="No List21"/>
    <w:next w:val="NoList"/>
    <w:uiPriority w:val="99"/>
    <w:semiHidden/>
    <w:unhideWhenUsed/>
    <w:rsid w:val="00CA48CC"/>
  </w:style>
  <w:style w:type="numbering" w:customStyle="1" w:styleId="NoList31">
    <w:name w:val="No List31"/>
    <w:next w:val="NoList"/>
    <w:uiPriority w:val="99"/>
    <w:semiHidden/>
    <w:unhideWhenUsed/>
    <w:rsid w:val="00CA48CC"/>
  </w:style>
  <w:style w:type="numbering" w:customStyle="1" w:styleId="NoList41">
    <w:name w:val="No List41"/>
    <w:next w:val="NoList"/>
    <w:uiPriority w:val="99"/>
    <w:semiHidden/>
    <w:unhideWhenUsed/>
    <w:rsid w:val="00CA48CC"/>
  </w:style>
  <w:style w:type="table" w:customStyle="1" w:styleId="TableGrid11">
    <w:name w:val="Table Grid11"/>
    <w:basedOn w:val="TableNormal"/>
    <w:next w:val="TableGrid"/>
    <w:uiPriority w:val="39"/>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A48CC"/>
  </w:style>
  <w:style w:type="table" w:customStyle="1" w:styleId="TableGrid3">
    <w:name w:val="Table Grid3"/>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CA48C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A48CC"/>
    <w:rPr>
      <w:rFonts w:ascii="Arial" w:hAnsi="Arial"/>
      <w:sz w:val="32"/>
      <w:lang w:val="en-GB" w:eastAsia="en-US" w:bidi="ar-SA"/>
    </w:rPr>
  </w:style>
  <w:style w:type="paragraph" w:customStyle="1" w:styleId="References">
    <w:name w:val="References"/>
    <w:basedOn w:val="Normal"/>
    <w:qFormat/>
    <w:rsid w:val="00CA48CC"/>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character" w:customStyle="1" w:styleId="font4">
    <w:name w:val="font4"/>
    <w:qFormat/>
    <w:rsid w:val="00CA48CC"/>
  </w:style>
  <w:style w:type="character" w:customStyle="1" w:styleId="UnresolvedMention2">
    <w:name w:val="Unresolved Mention2"/>
    <w:uiPriority w:val="99"/>
    <w:unhideWhenUsed/>
    <w:qFormat/>
    <w:rsid w:val="00CA48C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A48CC"/>
    <w:rPr>
      <w:rFonts w:ascii="Arial" w:hAnsi="Arial"/>
      <w:sz w:val="36"/>
      <w:lang w:val="en-GB" w:eastAsia="en-US"/>
    </w:rPr>
  </w:style>
  <w:style w:type="paragraph" w:styleId="IndexHeading">
    <w:name w:val="index heading"/>
    <w:basedOn w:val="Normal"/>
    <w:next w:val="Normal"/>
    <w:qFormat/>
    <w:rsid w:val="00CA48CC"/>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CA48C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A48C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A48CC"/>
    <w:rPr>
      <w:rFonts w:ascii="Times New Roman" w:eastAsia="Malgun Gothic" w:hAnsi="Times New Roman"/>
      <w:lang w:val="en-GB" w:eastAsia="ja-JP"/>
    </w:rPr>
  </w:style>
  <w:style w:type="paragraph" w:styleId="BodyText2">
    <w:name w:val="Body Text 2"/>
    <w:basedOn w:val="Normal"/>
    <w:link w:val="BodyText2Char"/>
    <w:qFormat/>
    <w:rsid w:val="00CA48C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CA48CC"/>
    <w:rPr>
      <w:rFonts w:eastAsia="Malgun Gothic"/>
      <w:i/>
      <w:lang w:val="en-GB" w:eastAsia="x-none"/>
    </w:rPr>
  </w:style>
  <w:style w:type="paragraph" w:styleId="BodyText3">
    <w:name w:val="Body Text 3"/>
    <w:basedOn w:val="Normal"/>
    <w:link w:val="BodyText3Char"/>
    <w:qFormat/>
    <w:rsid w:val="00CA48C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CA48CC"/>
    <w:rPr>
      <w:rFonts w:eastAsia="Osaka"/>
      <w:color w:val="000000"/>
      <w:lang w:val="en-GB" w:eastAsia="x-none"/>
    </w:rPr>
  </w:style>
  <w:style w:type="character" w:styleId="PageNumber">
    <w:name w:val="page number"/>
    <w:qFormat/>
    <w:rsid w:val="00CA48CC"/>
  </w:style>
  <w:style w:type="paragraph" w:customStyle="1" w:styleId="CharCharCharCharChar">
    <w:name w:val="Char Char Char Char Char"/>
    <w:semiHidden/>
    <w:qFormat/>
    <w:rsid w:val="00CA48C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
    <w:name w:val="Char Char Char"/>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标题 1 Char1,1 Char,h19 Char"/>
    <w:qFormat/>
    <w:rsid w:val="00CA48CC"/>
    <w:rPr>
      <w:lang w:val="en-GB" w:eastAsia="ja-JP" w:bidi="ar-SA"/>
    </w:rPr>
  </w:style>
  <w:style w:type="paragraph" w:customStyle="1" w:styleId="1Char">
    <w:name w:val="(文字) (文字)1 Char (文字) (文字)"/>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A48CC"/>
    <w:rPr>
      <w:rFonts w:eastAsia="MS Mincho"/>
      <w:lang w:val="en-GB" w:eastAsia="en-US" w:bidi="ar-SA"/>
    </w:rPr>
  </w:style>
  <w:style w:type="paragraph" w:customStyle="1" w:styleId="1CharChar">
    <w:name w:val="(文字) (文字)1 Char (文字) (文字) Char"/>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48C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CA48C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A48C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48CC"/>
    <w:rPr>
      <w:rFonts w:ascii="Arial" w:hAnsi="Arial"/>
      <w:sz w:val="32"/>
      <w:lang w:val="en-GB" w:eastAsia="ja-JP" w:bidi="ar-SA"/>
    </w:rPr>
  </w:style>
  <w:style w:type="character" w:customStyle="1" w:styleId="CharChar4">
    <w:name w:val="Char Char4"/>
    <w:qFormat/>
    <w:rsid w:val="00CA48CC"/>
    <w:rPr>
      <w:rFonts w:ascii="Courier New" w:hAnsi="Courier New"/>
      <w:lang w:val="nb-NO" w:eastAsia="ja-JP" w:bidi="ar-SA"/>
    </w:rPr>
  </w:style>
  <w:style w:type="character" w:customStyle="1" w:styleId="AndreaLeonardi">
    <w:name w:val="Andrea Leonardi"/>
    <w:semiHidden/>
    <w:qFormat/>
    <w:rsid w:val="00CA48CC"/>
    <w:rPr>
      <w:rFonts w:ascii="Arial" w:hAnsi="Arial" w:cs="Arial"/>
      <w:color w:val="auto"/>
      <w:sz w:val="20"/>
      <w:szCs w:val="20"/>
    </w:rPr>
  </w:style>
  <w:style w:type="character" w:customStyle="1" w:styleId="NOCharChar">
    <w:name w:val="NO Char Char"/>
    <w:qFormat/>
    <w:rsid w:val="00CA48CC"/>
    <w:rPr>
      <w:lang w:val="en-GB" w:eastAsia="en-US" w:bidi="ar-SA"/>
    </w:rPr>
  </w:style>
  <w:style w:type="character" w:customStyle="1" w:styleId="NOZchn">
    <w:name w:val="NO Zchn"/>
    <w:qFormat/>
    <w:rsid w:val="00CA48CC"/>
    <w:rPr>
      <w:lang w:val="en-GB" w:eastAsia="en-US" w:bidi="ar-SA"/>
    </w:rPr>
  </w:style>
  <w:style w:type="character" w:customStyle="1" w:styleId="TACCar">
    <w:name w:val="TAC Car"/>
    <w:qFormat/>
    <w:rsid w:val="00CA48CC"/>
    <w:rPr>
      <w:rFonts w:ascii="Arial" w:hAnsi="Arial"/>
      <w:sz w:val="18"/>
      <w:lang w:val="en-GB" w:eastAsia="ja-JP" w:bidi="ar-SA"/>
    </w:rPr>
  </w:style>
  <w:style w:type="character" w:customStyle="1" w:styleId="TAL0">
    <w:name w:val="TAL (文字)"/>
    <w:qFormat/>
    <w:rsid w:val="00CA48CC"/>
    <w:rPr>
      <w:rFonts w:ascii="Arial" w:hAnsi="Arial"/>
      <w:sz w:val="18"/>
      <w:lang w:val="en-GB" w:eastAsia="ja-JP" w:bidi="ar-SA"/>
    </w:rPr>
  </w:style>
  <w:style w:type="paragraph" w:customStyle="1" w:styleId="CharCharCharCharCharChar">
    <w:name w:val="Char Char Char Char Char Char"/>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48CC"/>
    <w:rPr>
      <w:rFonts w:ascii="Arial" w:hAnsi="Arial"/>
      <w:sz w:val="32"/>
      <w:lang w:val="en-GB" w:eastAsia="en-US" w:bidi="ar-SA"/>
    </w:rPr>
  </w:style>
  <w:style w:type="paragraph" w:customStyle="1" w:styleId="ZchnZchn1">
    <w:name w:val="Zchn Zchn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A48C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48CC"/>
    <w:rPr>
      <w:rFonts w:ascii="Arial" w:hAnsi="Arial"/>
      <w:sz w:val="32"/>
      <w:lang w:val="en-GB" w:eastAsia="en-US" w:bidi="ar-SA"/>
    </w:rPr>
  </w:style>
  <w:style w:type="paragraph" w:customStyle="1" w:styleId="2">
    <w:name w:val="(文字) (文字)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A48C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A48C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A48CC"/>
    <w:rPr>
      <w:rFonts w:ascii="Arial" w:eastAsia="Batang" w:hAnsi="Arial" w:cs="Times New Roman"/>
      <w:b/>
      <w:bCs/>
      <w:i/>
      <w:iCs/>
      <w:sz w:val="28"/>
      <w:szCs w:val="28"/>
      <w:lang w:val="en-GB" w:eastAsia="en-US" w:bidi="ar-SA"/>
    </w:rPr>
  </w:style>
  <w:style w:type="paragraph" w:customStyle="1" w:styleId="3">
    <w:name w:val="(文字) (文字)3"/>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CA48CC"/>
  </w:style>
  <w:style w:type="paragraph" w:customStyle="1" w:styleId="11">
    <w:name w:val="(文字) (文字)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qFormat/>
    <w:rsid w:val="00CA48C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CA48CC"/>
    <w:rPr>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CA48CC"/>
    <w:pPr>
      <w:spacing w:after="0"/>
      <w:ind w:left="851"/>
    </w:pPr>
    <w:rPr>
      <w:lang w:val="it-IT" w:eastAsia="en-GB"/>
    </w:rPr>
  </w:style>
  <w:style w:type="paragraph" w:styleId="ListNumber5">
    <w:name w:val="List Number 5"/>
    <w:basedOn w:val="Normal"/>
    <w:qFormat/>
    <w:rsid w:val="00CA48C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CA48CC"/>
    <w:pPr>
      <w:numPr>
        <w:numId w:val="11"/>
      </w:numPr>
      <w:tabs>
        <w:tab w:val="clear" w:pos="720"/>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CA48CC"/>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Strong">
    <w:name w:val="Strong"/>
    <w:qFormat/>
    <w:rsid w:val="00CA48CC"/>
    <w:rPr>
      <w:b/>
      <w:bCs/>
    </w:rPr>
  </w:style>
  <w:style w:type="character" w:customStyle="1" w:styleId="CharChar7">
    <w:name w:val="Char Char7"/>
    <w:semiHidden/>
    <w:qFormat/>
    <w:rsid w:val="00CA48CC"/>
    <w:rPr>
      <w:rFonts w:ascii="Tahoma" w:hAnsi="Tahoma" w:cs="Tahoma"/>
      <w:shd w:val="clear" w:color="auto" w:fill="000080"/>
      <w:lang w:val="en-GB" w:eastAsia="en-US"/>
    </w:rPr>
  </w:style>
  <w:style w:type="character" w:customStyle="1" w:styleId="ZchnZchn5">
    <w:name w:val="Zchn Zchn5"/>
    <w:qFormat/>
    <w:rsid w:val="00CA48CC"/>
    <w:rPr>
      <w:rFonts w:ascii="Courier New" w:eastAsia="Batang" w:hAnsi="Courier New"/>
      <w:lang w:val="nb-NO" w:eastAsia="en-US" w:bidi="ar-SA"/>
    </w:rPr>
  </w:style>
  <w:style w:type="character" w:customStyle="1" w:styleId="CharChar10">
    <w:name w:val="Char Char10"/>
    <w:semiHidden/>
    <w:qFormat/>
    <w:rsid w:val="00CA48CC"/>
    <w:rPr>
      <w:rFonts w:ascii="Times New Roman" w:hAnsi="Times New Roman"/>
      <w:lang w:val="en-GB" w:eastAsia="en-US"/>
    </w:rPr>
  </w:style>
  <w:style w:type="character" w:customStyle="1" w:styleId="CharChar9">
    <w:name w:val="Char Char9"/>
    <w:semiHidden/>
    <w:qFormat/>
    <w:rsid w:val="00CA48CC"/>
    <w:rPr>
      <w:rFonts w:ascii="Tahoma" w:hAnsi="Tahoma" w:cs="Tahoma"/>
      <w:sz w:val="16"/>
      <w:szCs w:val="16"/>
      <w:lang w:val="en-GB" w:eastAsia="en-US"/>
    </w:rPr>
  </w:style>
  <w:style w:type="character" w:customStyle="1" w:styleId="CharChar8">
    <w:name w:val="Char Char8"/>
    <w:semiHidden/>
    <w:qFormat/>
    <w:rsid w:val="00CA48CC"/>
    <w:rPr>
      <w:rFonts w:ascii="Times New Roman" w:hAnsi="Times New Roman"/>
      <w:b/>
      <w:bCs/>
      <w:lang w:val="en-GB" w:eastAsia="en-US"/>
    </w:rPr>
  </w:style>
  <w:style w:type="paragraph" w:customStyle="1" w:styleId="a3">
    <w:name w:val="修订"/>
    <w:hidden/>
    <w:semiHidden/>
    <w:qFormat/>
    <w:rsid w:val="00CA48CC"/>
    <w:rPr>
      <w:rFonts w:eastAsia="Batang"/>
      <w:lang w:val="en-GB"/>
    </w:rPr>
  </w:style>
  <w:style w:type="paragraph" w:styleId="EndnoteText">
    <w:name w:val="endnote text"/>
    <w:basedOn w:val="Normal"/>
    <w:link w:val="EndnoteTextChar"/>
    <w:qFormat/>
    <w:rsid w:val="00CA48CC"/>
    <w:pPr>
      <w:snapToGrid w:val="0"/>
    </w:pPr>
    <w:rPr>
      <w:rFonts w:eastAsia="SimSun"/>
      <w:lang w:eastAsia="x-none"/>
    </w:rPr>
  </w:style>
  <w:style w:type="character" w:customStyle="1" w:styleId="EndnoteTextChar">
    <w:name w:val="Endnote Text Char"/>
    <w:basedOn w:val="DefaultParagraphFont"/>
    <w:link w:val="EndnoteText"/>
    <w:qFormat/>
    <w:rsid w:val="00CA48CC"/>
    <w:rPr>
      <w:rFonts w:eastAsia="SimSun"/>
      <w:lang w:val="en-GB" w:eastAsia="x-none"/>
    </w:rPr>
  </w:style>
  <w:style w:type="character" w:styleId="EndnoteReference">
    <w:name w:val="endnote reference"/>
    <w:qFormat/>
    <w:rsid w:val="00CA48CC"/>
    <w:rPr>
      <w:vertAlign w:val="superscript"/>
    </w:rPr>
  </w:style>
  <w:style w:type="character" w:customStyle="1" w:styleId="btChar3">
    <w:name w:val="bt Char3"/>
    <w:aliases w:val="bt Car Char Char3"/>
    <w:qFormat/>
    <w:rsid w:val="00CA48CC"/>
    <w:rPr>
      <w:lang w:val="en-GB" w:eastAsia="ja-JP" w:bidi="ar-SA"/>
    </w:rPr>
  </w:style>
  <w:style w:type="paragraph" w:styleId="Title">
    <w:name w:val="Title"/>
    <w:basedOn w:val="Normal"/>
    <w:next w:val="Normal"/>
    <w:link w:val="TitleChar"/>
    <w:qFormat/>
    <w:rsid w:val="00CA48C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CA48C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A48CC"/>
    <w:rPr>
      <w:rFonts w:ascii="Arial" w:hAnsi="Arial"/>
      <w:sz w:val="22"/>
      <w:lang w:val="en-GB" w:eastAsia="ja-JP" w:bidi="ar-SA"/>
    </w:rPr>
  </w:style>
  <w:style w:type="paragraph" w:styleId="Date">
    <w:name w:val="Date"/>
    <w:basedOn w:val="Normal"/>
    <w:next w:val="Normal"/>
    <w:link w:val="DateChar"/>
    <w:qFormat/>
    <w:rsid w:val="00CA48C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CA48CC"/>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48CC"/>
    <w:rPr>
      <w:rFonts w:ascii="Arial" w:hAnsi="Arial"/>
      <w:sz w:val="24"/>
      <w:lang w:val="en-GB"/>
    </w:rPr>
  </w:style>
  <w:style w:type="paragraph" w:customStyle="1" w:styleId="AutoCorrect">
    <w:name w:val="AutoCorrect"/>
    <w:qFormat/>
    <w:rsid w:val="00CA48CC"/>
    <w:rPr>
      <w:rFonts w:eastAsia="Malgun Gothic"/>
      <w:sz w:val="24"/>
      <w:szCs w:val="24"/>
      <w:lang w:val="en-GB" w:eastAsia="ko-KR"/>
    </w:rPr>
  </w:style>
  <w:style w:type="paragraph" w:customStyle="1" w:styleId="-PAGE-">
    <w:name w:val="- PAGE -"/>
    <w:qFormat/>
    <w:rsid w:val="00CA48CC"/>
    <w:rPr>
      <w:rFonts w:eastAsia="Malgun Gothic"/>
      <w:sz w:val="24"/>
      <w:szCs w:val="24"/>
      <w:lang w:val="en-GB" w:eastAsia="ko-KR"/>
    </w:rPr>
  </w:style>
  <w:style w:type="paragraph" w:customStyle="1" w:styleId="PageXofY">
    <w:name w:val="Page X of Y"/>
    <w:qFormat/>
    <w:rsid w:val="00CA48CC"/>
    <w:rPr>
      <w:rFonts w:eastAsia="Malgun Gothic"/>
      <w:sz w:val="24"/>
      <w:szCs w:val="24"/>
      <w:lang w:val="en-GB" w:eastAsia="ko-KR"/>
    </w:rPr>
  </w:style>
  <w:style w:type="paragraph" w:customStyle="1" w:styleId="Createdby">
    <w:name w:val="Created by"/>
    <w:qFormat/>
    <w:rsid w:val="00CA48CC"/>
    <w:rPr>
      <w:rFonts w:eastAsia="Malgun Gothic"/>
      <w:sz w:val="24"/>
      <w:szCs w:val="24"/>
      <w:lang w:val="en-GB" w:eastAsia="ko-KR"/>
    </w:rPr>
  </w:style>
  <w:style w:type="paragraph" w:customStyle="1" w:styleId="Createdon">
    <w:name w:val="Created on"/>
    <w:qFormat/>
    <w:rsid w:val="00CA48CC"/>
    <w:rPr>
      <w:rFonts w:eastAsia="Malgun Gothic"/>
      <w:sz w:val="24"/>
      <w:szCs w:val="24"/>
      <w:lang w:val="en-GB" w:eastAsia="ko-KR"/>
    </w:rPr>
  </w:style>
  <w:style w:type="paragraph" w:customStyle="1" w:styleId="Lastprinted">
    <w:name w:val="Last printed"/>
    <w:qFormat/>
    <w:rsid w:val="00CA48CC"/>
    <w:rPr>
      <w:rFonts w:eastAsia="Malgun Gothic"/>
      <w:sz w:val="24"/>
      <w:szCs w:val="24"/>
      <w:lang w:val="en-GB" w:eastAsia="ko-KR"/>
    </w:rPr>
  </w:style>
  <w:style w:type="paragraph" w:customStyle="1" w:styleId="Lastsavedby">
    <w:name w:val="Last saved by"/>
    <w:qFormat/>
    <w:rsid w:val="00CA48CC"/>
    <w:rPr>
      <w:rFonts w:eastAsia="Malgun Gothic"/>
      <w:sz w:val="24"/>
      <w:szCs w:val="24"/>
      <w:lang w:val="en-GB" w:eastAsia="ko-KR"/>
    </w:rPr>
  </w:style>
  <w:style w:type="paragraph" w:customStyle="1" w:styleId="Filename">
    <w:name w:val="Filename"/>
    <w:qFormat/>
    <w:rsid w:val="00CA48CC"/>
    <w:rPr>
      <w:rFonts w:eastAsia="Malgun Gothic"/>
      <w:sz w:val="24"/>
      <w:szCs w:val="24"/>
      <w:lang w:val="en-GB" w:eastAsia="ko-KR"/>
    </w:rPr>
  </w:style>
  <w:style w:type="paragraph" w:customStyle="1" w:styleId="Filenameandpath">
    <w:name w:val="Filename and path"/>
    <w:qFormat/>
    <w:rsid w:val="00CA48CC"/>
    <w:rPr>
      <w:rFonts w:eastAsia="Malgun Gothic"/>
      <w:sz w:val="24"/>
      <w:szCs w:val="24"/>
      <w:lang w:val="en-GB" w:eastAsia="ko-KR"/>
    </w:rPr>
  </w:style>
  <w:style w:type="paragraph" w:customStyle="1" w:styleId="AuthorPageDate">
    <w:name w:val="Author  Page #  Date"/>
    <w:qFormat/>
    <w:rsid w:val="00CA48CC"/>
    <w:rPr>
      <w:rFonts w:eastAsia="Malgun Gothic"/>
      <w:sz w:val="24"/>
      <w:szCs w:val="24"/>
      <w:lang w:val="en-GB" w:eastAsia="ko-KR"/>
    </w:rPr>
  </w:style>
  <w:style w:type="paragraph" w:customStyle="1" w:styleId="ConfidentialPageDate">
    <w:name w:val="Confidential  Page #  Date"/>
    <w:qFormat/>
    <w:rsid w:val="00CA48CC"/>
    <w:rPr>
      <w:rFonts w:eastAsia="Malgun Gothic"/>
      <w:sz w:val="24"/>
      <w:szCs w:val="24"/>
      <w:lang w:val="en-GB" w:eastAsia="ko-KR"/>
    </w:rPr>
  </w:style>
  <w:style w:type="paragraph" w:customStyle="1" w:styleId="INDENT1">
    <w:name w:val="INDENT1"/>
    <w:basedOn w:val="Normal"/>
    <w:qFormat/>
    <w:rsid w:val="00CA48C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CA48C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CA48C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CA48C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CA48C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CA48C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CA48C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CA48C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CA48CC"/>
    <w:pPr>
      <w:tabs>
        <w:tab w:val="center" w:pos="4820"/>
        <w:tab w:val="right" w:pos="9640"/>
      </w:tabs>
    </w:pPr>
    <w:rPr>
      <w:rFonts w:eastAsia="Times New Roman"/>
      <w:lang w:eastAsia="ja-JP"/>
    </w:rPr>
  </w:style>
  <w:style w:type="paragraph" w:customStyle="1" w:styleId="Data">
    <w:name w:val="Data"/>
    <w:basedOn w:val="Normal"/>
    <w:qFormat/>
    <w:rsid w:val="00CA48C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CA48C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A48CC"/>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CA48C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qFormat/>
    <w:rsid w:val="00CA48C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CA48CC"/>
    <w:pPr>
      <w:pBdr>
        <w:top w:val="none" w:sz="0" w:space="0" w:color="auto"/>
      </w:pBdr>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48CC"/>
    <w:rPr>
      <w:rFonts w:ascii="Arial" w:hAnsi="Arial"/>
      <w:sz w:val="28"/>
      <w:lang w:val="en-GB" w:eastAsia="en-US" w:bidi="ar-SA"/>
    </w:rPr>
  </w:style>
  <w:style w:type="character" w:customStyle="1" w:styleId="T1Char3">
    <w:name w:val="T1 Char3"/>
    <w:aliases w:val="Header 6 Char Char3"/>
    <w:qFormat/>
    <w:rsid w:val="00CA48CC"/>
    <w:rPr>
      <w:rFonts w:ascii="Arial" w:hAnsi="Arial"/>
      <w:lang w:val="en-GB" w:eastAsia="en-US" w:bidi="ar-SA"/>
    </w:rPr>
  </w:style>
  <w:style w:type="table" w:customStyle="1" w:styleId="Tabellengitternetz1">
    <w:name w:val="Tabellengitternetz1"/>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A48C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CA48C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CA48CC"/>
    <w:pPr>
      <w:keepNext w:val="0"/>
      <w:keepLines w:val="0"/>
      <w:spacing w:before="240"/>
      <w:ind w:left="0" w:firstLine="0"/>
    </w:pPr>
    <w:rPr>
      <w:bCs/>
      <w:lang w:eastAsia="x-none"/>
    </w:rPr>
  </w:style>
  <w:style w:type="paragraph" w:customStyle="1" w:styleId="a4">
    <w:name w:val="吹き出し"/>
    <w:basedOn w:val="Normal"/>
    <w:semiHidden/>
    <w:qFormat/>
    <w:rsid w:val="00CA48CC"/>
    <w:rPr>
      <w:rFonts w:ascii="Tahoma" w:hAnsi="Tahoma" w:cs="Tahoma"/>
      <w:sz w:val="16"/>
      <w:szCs w:val="16"/>
      <w:lang w:eastAsia="ko-KR"/>
    </w:rPr>
  </w:style>
  <w:style w:type="paragraph" w:customStyle="1" w:styleId="JK-text-simpledoc">
    <w:name w:val="JK - text - simple doc"/>
    <w:basedOn w:val="BodyText"/>
    <w:autoRedefine/>
    <w:qFormat/>
    <w:rsid w:val="00CA48CC"/>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CA48CC"/>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qFormat/>
    <w:rsid w:val="00CA48CC"/>
    <w:rPr>
      <w:rFonts w:ascii="Tahoma" w:hAnsi="Tahoma" w:cs="Tahoma"/>
      <w:sz w:val="16"/>
      <w:szCs w:val="16"/>
      <w:lang w:eastAsia="ko-KR"/>
    </w:rPr>
  </w:style>
  <w:style w:type="paragraph" w:customStyle="1" w:styleId="ZchnZchn">
    <w:name w:val="Zchn Zchn"/>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qFormat/>
    <w:rsid w:val="00CA48CC"/>
    <w:rPr>
      <w:rFonts w:ascii="Tahoma" w:hAnsi="Tahoma" w:cs="Tahoma"/>
      <w:sz w:val="16"/>
      <w:szCs w:val="16"/>
      <w:lang w:eastAsia="ko-KR"/>
    </w:rPr>
  </w:style>
  <w:style w:type="paragraph" w:customStyle="1" w:styleId="Note">
    <w:name w:val="Note"/>
    <w:basedOn w:val="B10"/>
    <w:qFormat/>
    <w:rsid w:val="00CA48C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CA48CC"/>
    <w:pPr>
      <w:overflowPunct w:val="0"/>
      <w:autoSpaceDE w:val="0"/>
      <w:autoSpaceDN w:val="0"/>
      <w:adjustRightInd w:val="0"/>
      <w:textAlignment w:val="baseline"/>
    </w:pPr>
    <w:rPr>
      <w:i/>
      <w:lang w:eastAsia="en-GB"/>
    </w:rPr>
  </w:style>
  <w:style w:type="paragraph" w:customStyle="1" w:styleId="TOC91">
    <w:name w:val="TOC 91"/>
    <w:basedOn w:val="TOC8"/>
    <w:qFormat/>
    <w:rsid w:val="00CA48CC"/>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Normal"/>
    <w:next w:val="Normal"/>
    <w:qFormat/>
    <w:rsid w:val="00CA48C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CA48CC"/>
    <w:pPr>
      <w:overflowPunct w:val="0"/>
      <w:autoSpaceDE w:val="0"/>
      <w:autoSpaceDN w:val="0"/>
      <w:adjustRightInd w:val="0"/>
      <w:spacing w:after="0"/>
      <w:textAlignment w:val="baseline"/>
    </w:pPr>
    <w:rPr>
      <w:b/>
      <w:lang w:eastAsia="en-GB"/>
    </w:rPr>
  </w:style>
  <w:style w:type="paragraph" w:customStyle="1" w:styleId="HO">
    <w:name w:val="HO"/>
    <w:basedOn w:val="Normal"/>
    <w:qFormat/>
    <w:rsid w:val="00CA48C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CA48CC"/>
    <w:pPr>
      <w:overflowPunct w:val="0"/>
      <w:autoSpaceDE w:val="0"/>
      <w:autoSpaceDN w:val="0"/>
      <w:adjustRightInd w:val="0"/>
      <w:spacing w:after="0"/>
      <w:jc w:val="both"/>
      <w:textAlignment w:val="baseline"/>
    </w:pPr>
    <w:rPr>
      <w:lang w:eastAsia="en-GB"/>
    </w:rPr>
  </w:style>
  <w:style w:type="paragraph" w:customStyle="1" w:styleId="ZK">
    <w:name w:val="ZK"/>
    <w:qFormat/>
    <w:rsid w:val="00CA48CC"/>
    <w:pPr>
      <w:spacing w:after="240" w:line="240" w:lineRule="atLeast"/>
      <w:ind w:left="1191" w:right="113" w:hanging="1191"/>
    </w:pPr>
    <w:rPr>
      <w:lang w:val="en-GB"/>
    </w:rPr>
  </w:style>
  <w:style w:type="paragraph" w:customStyle="1" w:styleId="ZC">
    <w:name w:val="ZC"/>
    <w:qFormat/>
    <w:rsid w:val="00CA48CC"/>
    <w:pPr>
      <w:spacing w:line="360" w:lineRule="atLeast"/>
      <w:jc w:val="center"/>
    </w:pPr>
    <w:rPr>
      <w:lang w:val="en-GB"/>
    </w:rPr>
  </w:style>
  <w:style w:type="paragraph" w:customStyle="1" w:styleId="FooterCentred">
    <w:name w:val="FooterCentred"/>
    <w:basedOn w:val="Footer"/>
    <w:qFormat/>
    <w:rsid w:val="00CA48CC"/>
    <w:pPr>
      <w:tabs>
        <w:tab w:val="center" w:pos="4678"/>
        <w:tab w:val="right" w:pos="9356"/>
      </w:tabs>
      <w:overflowPunct w:val="0"/>
      <w:autoSpaceDE w:val="0"/>
      <w:autoSpaceDN w:val="0"/>
      <w:adjustRightInd w:val="0"/>
      <w:spacing w:after="0"/>
      <w:jc w:val="both"/>
      <w:textAlignment w:val="baseline"/>
    </w:pPr>
    <w:rPr>
      <w:rFonts w:ascii="Times New Roman" w:hAnsi="Times New Roman"/>
      <w:b w:val="0"/>
      <w:i w:val="0"/>
      <w:sz w:val="20"/>
      <w:lang w:val="x-none" w:eastAsia="en-GB"/>
    </w:rPr>
  </w:style>
  <w:style w:type="paragraph" w:customStyle="1" w:styleId="CRfront">
    <w:name w:val="CR_front"/>
    <w:basedOn w:val="Normal"/>
    <w:qFormat/>
    <w:rsid w:val="00CA48CC"/>
    <w:pPr>
      <w:overflowPunct w:val="0"/>
      <w:autoSpaceDE w:val="0"/>
      <w:autoSpaceDN w:val="0"/>
      <w:adjustRightInd w:val="0"/>
      <w:textAlignment w:val="baseline"/>
    </w:pPr>
    <w:rPr>
      <w:lang w:eastAsia="en-GB"/>
    </w:rPr>
  </w:style>
  <w:style w:type="paragraph" w:customStyle="1" w:styleId="NumberedList">
    <w:name w:val="Numbered List"/>
    <w:basedOn w:val="Para1"/>
    <w:qFormat/>
    <w:rsid w:val="00CA48CC"/>
    <w:pPr>
      <w:tabs>
        <w:tab w:val="left" w:pos="360"/>
      </w:tabs>
      <w:ind w:left="360" w:hanging="360"/>
    </w:pPr>
  </w:style>
  <w:style w:type="paragraph" w:customStyle="1" w:styleId="Para1">
    <w:name w:val="Para1"/>
    <w:basedOn w:val="Normal"/>
    <w:qFormat/>
    <w:rsid w:val="00CA48C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CA48C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CA48C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CA48C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CA48C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CA48C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CA48C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CA48C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CA48CC"/>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CA48CC"/>
    <w:pPr>
      <w:spacing w:before="120"/>
      <w:outlineLvl w:val="2"/>
    </w:pPr>
    <w:rPr>
      <w:sz w:val="28"/>
    </w:rPr>
  </w:style>
  <w:style w:type="paragraph" w:customStyle="1" w:styleId="Heading2Head2A2">
    <w:name w:val="Heading 2.Head2A.2"/>
    <w:basedOn w:val="Heading1"/>
    <w:next w:val="Normal"/>
    <w:qFormat/>
    <w:rsid w:val="00CA48C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CA48C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CA48C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CA48CC"/>
    <w:pPr>
      <w:spacing w:before="120"/>
      <w:outlineLvl w:val="2"/>
    </w:pPr>
    <w:rPr>
      <w:sz w:val="28"/>
      <w:lang w:eastAsia="de-DE"/>
    </w:rPr>
  </w:style>
  <w:style w:type="paragraph" w:customStyle="1" w:styleId="Reference">
    <w:name w:val="Reference"/>
    <w:basedOn w:val="Normal"/>
    <w:qFormat/>
    <w:rsid w:val="00CA48CC"/>
    <w:pPr>
      <w:spacing w:after="0"/>
      <w:ind w:left="567" w:hanging="283"/>
    </w:pPr>
    <w:rPr>
      <w:lang w:eastAsia="en-GB"/>
    </w:rPr>
  </w:style>
  <w:style w:type="paragraph" w:customStyle="1" w:styleId="Bullets">
    <w:name w:val="Bullets"/>
    <w:basedOn w:val="BodyText"/>
    <w:qFormat/>
    <w:rsid w:val="00CA48CC"/>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aliases w:val="Block_Text,np,b"/>
    <w:basedOn w:val="Normal"/>
    <w:link w:val="11BodyTextChar"/>
    <w:qFormat/>
    <w:rsid w:val="00CA48CC"/>
    <w:pPr>
      <w:spacing w:after="220"/>
      <w:ind w:left="1298"/>
    </w:pPr>
    <w:rPr>
      <w:rFonts w:ascii="Arial" w:eastAsia="SimSun" w:hAnsi="Arial"/>
      <w:lang w:val="en-US" w:eastAsia="en-GB"/>
    </w:rPr>
  </w:style>
  <w:style w:type="numbering" w:customStyle="1" w:styleId="13">
    <w:name w:val="无列表1"/>
    <w:next w:val="NoList"/>
    <w:semiHidden/>
    <w:rsid w:val="00CA48CC"/>
  </w:style>
  <w:style w:type="paragraph" w:customStyle="1" w:styleId="1030302">
    <w:name w:val="样式 样式 标题 1 + 两端对齐 段前: 0.3 行 段后: 0.3 行 行距: 单倍行距 + 段前: 0.2 行 段后: ..."/>
    <w:basedOn w:val="Normal"/>
    <w:autoRedefine/>
    <w:qFormat/>
    <w:rsid w:val="00CA48C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CA48C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A48CC"/>
    <w:rPr>
      <w:rFonts w:eastAsia="Malgun Gothic"/>
      <w:kern w:val="2"/>
    </w:rPr>
  </w:style>
  <w:style w:type="character" w:customStyle="1" w:styleId="StyleTACChar">
    <w:name w:val="Style TAC + Char"/>
    <w:link w:val="StyleTAC"/>
    <w:qFormat/>
    <w:rsid w:val="00CA48CC"/>
    <w:rPr>
      <w:rFonts w:ascii="Arial" w:eastAsia="Malgun Gothic" w:hAnsi="Arial"/>
      <w:kern w:val="2"/>
      <w:sz w:val="18"/>
      <w:lang w:val="en-GB"/>
    </w:rPr>
  </w:style>
  <w:style w:type="character" w:customStyle="1" w:styleId="CharChar29">
    <w:name w:val="Char Char29"/>
    <w:qFormat/>
    <w:rsid w:val="00CA48CC"/>
    <w:rPr>
      <w:rFonts w:ascii="Arial" w:hAnsi="Arial"/>
      <w:sz w:val="36"/>
      <w:lang w:val="en-GB" w:eastAsia="en-US" w:bidi="ar-SA"/>
    </w:rPr>
  </w:style>
  <w:style w:type="character" w:customStyle="1" w:styleId="CharChar28">
    <w:name w:val="Char Char28"/>
    <w:qFormat/>
    <w:rsid w:val="00CA48CC"/>
    <w:rPr>
      <w:rFonts w:ascii="Arial" w:hAnsi="Arial"/>
      <w:sz w:val="32"/>
      <w:lang w:val="en-GB"/>
    </w:rPr>
  </w:style>
  <w:style w:type="character" w:customStyle="1" w:styleId="msoins00">
    <w:name w:val="msoins0"/>
    <w:qFormat/>
    <w:rsid w:val="00CA48CC"/>
  </w:style>
  <w:style w:type="character" w:customStyle="1" w:styleId="h5Char4">
    <w:name w:val="h5 Char4"/>
    <w:aliases w:val="Heading5 Char3,Head5 Char3,H5 Char3,M5 Char3,mh2 Char3,Module heading 2 Char3,heading 8 Char3,Numbered Sub-list Char2,Heading 81 Char Char2"/>
    <w:qFormat/>
    <w:rsid w:val="00CA48CC"/>
    <w:rPr>
      <w:rFonts w:ascii="Arial" w:hAnsi="Arial"/>
      <w:sz w:val="22"/>
      <w:lang w:val="en-GB" w:eastAsia="en-GB" w:bidi="ar-SA"/>
    </w:rPr>
  </w:style>
  <w:style w:type="character" w:customStyle="1" w:styleId="B1Zchn">
    <w:name w:val="B1 Zchn"/>
    <w:qFormat/>
    <w:rsid w:val="00CA48CC"/>
    <w:rPr>
      <w:rFonts w:ascii="Times New Roman" w:hAnsi="Times New Roman"/>
      <w:lang w:val="en-GB"/>
    </w:rPr>
  </w:style>
  <w:style w:type="paragraph" w:customStyle="1" w:styleId="msonormal0">
    <w:name w:val="msonormal"/>
    <w:basedOn w:val="Normal"/>
    <w:qFormat/>
    <w:rsid w:val="00CA48C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A48CC"/>
    <w:rPr>
      <w:rFonts w:ascii="Times New Roman" w:hAnsi="Times New Roman"/>
      <w:lang w:val="en-GB" w:eastAsia="ko-KR"/>
    </w:rPr>
  </w:style>
  <w:style w:type="paragraph" w:customStyle="1" w:styleId="a5">
    <w:name w:val="样式 页眉"/>
    <w:basedOn w:val="Header"/>
    <w:link w:val="Char"/>
    <w:qFormat/>
    <w:rsid w:val="00CA48CC"/>
    <w:pPr>
      <w:overflowPunct w:val="0"/>
      <w:autoSpaceDE w:val="0"/>
      <w:autoSpaceDN w:val="0"/>
      <w:adjustRightInd w:val="0"/>
      <w:spacing w:after="0"/>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CA48CC"/>
    <w:rPr>
      <w:lang w:val="en-GB"/>
    </w:rPr>
  </w:style>
  <w:style w:type="character" w:customStyle="1" w:styleId="Char">
    <w:name w:val="样式 页眉 Char"/>
    <w:link w:val="a5"/>
    <w:qFormat/>
    <w:rsid w:val="00CA48CC"/>
    <w:rPr>
      <w:rFonts w:ascii="Arial" w:eastAsia="Arial" w:hAnsi="Arial"/>
      <w:b/>
      <w:bCs/>
      <w:noProof/>
      <w:sz w:val="22"/>
      <w:lang w:val="en-GB"/>
    </w:rPr>
  </w:style>
  <w:style w:type="character" w:customStyle="1" w:styleId="B1Char1">
    <w:name w:val="B1 Char1"/>
    <w:qFormat/>
    <w:rsid w:val="00CA48CC"/>
    <w:rPr>
      <w:lang w:val="en-GB"/>
    </w:rPr>
  </w:style>
  <w:style w:type="paragraph" w:customStyle="1" w:styleId="14">
    <w:name w:val="修订1"/>
    <w:hidden/>
    <w:semiHidden/>
    <w:qFormat/>
    <w:rsid w:val="00CA48CC"/>
    <w:rPr>
      <w:rFonts w:eastAsia="Batang"/>
      <w:lang w:val="en-GB"/>
    </w:rPr>
  </w:style>
  <w:style w:type="paragraph" w:customStyle="1" w:styleId="31">
    <w:name w:val="吹き出し3"/>
    <w:basedOn w:val="Normal"/>
    <w:semiHidden/>
    <w:qFormat/>
    <w:rsid w:val="00CA48CC"/>
    <w:rPr>
      <w:rFonts w:ascii="Tahoma" w:hAnsi="Tahoma" w:cs="Tahoma"/>
      <w:sz w:val="16"/>
      <w:szCs w:val="16"/>
    </w:rPr>
  </w:style>
  <w:style w:type="paragraph" w:customStyle="1" w:styleId="5">
    <w:name w:val="吹き出し5"/>
    <w:basedOn w:val="Normal"/>
    <w:semiHidden/>
    <w:qFormat/>
    <w:rsid w:val="00CA48CC"/>
    <w:rPr>
      <w:rFonts w:ascii="Tahoma" w:hAnsi="Tahoma" w:cs="Tahoma"/>
      <w:sz w:val="16"/>
      <w:szCs w:val="16"/>
    </w:rPr>
  </w:style>
  <w:style w:type="character" w:customStyle="1" w:styleId="B3Char">
    <w:name w:val="B3 Char"/>
    <w:qFormat/>
    <w:rsid w:val="00CA48CC"/>
    <w:rPr>
      <w:lang w:eastAsia="en-US"/>
    </w:rPr>
  </w:style>
  <w:style w:type="paragraph" w:customStyle="1" w:styleId="CharChar24">
    <w:name w:val="Char Char24"/>
    <w:basedOn w:val="Normal"/>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CA48C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A48C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CA48C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CA48CC"/>
    <w:rPr>
      <w:rFonts w:eastAsia="Yu Mincho"/>
      <w:lang w:val="en-GB"/>
    </w:rPr>
  </w:style>
  <w:style w:type="paragraph" w:customStyle="1" w:styleId="MotorolaResponse1">
    <w:name w:val="Motorola Response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CA48C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A48CC"/>
    <w:rPr>
      <w:rFonts w:eastAsia="Batang"/>
      <w:sz w:val="24"/>
      <w:lang w:val="fr-FR"/>
    </w:rPr>
  </w:style>
  <w:style w:type="paragraph" w:customStyle="1" w:styleId="FBCharCharCharChar1">
    <w:name w:val="FB Char Char Char Char1"/>
    <w:next w:val="Normal"/>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CA48C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CA48CC"/>
    <w:rPr>
      <w:rFonts w:ascii="Arial" w:eastAsia="Arial" w:hAnsi="Arial"/>
      <w:sz w:val="28"/>
      <w:lang w:val="en-GB"/>
    </w:rPr>
  </w:style>
  <w:style w:type="paragraph" w:customStyle="1" w:styleId="a">
    <w:name w:val="表格题注"/>
    <w:next w:val="Normal"/>
    <w:qFormat/>
    <w:rsid w:val="00CA48CC"/>
    <w:pPr>
      <w:numPr>
        <w:numId w:val="12"/>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qFormat/>
    <w:rsid w:val="00CA48CC"/>
    <w:pPr>
      <w:numPr>
        <w:numId w:val="13"/>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CA48C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A48CC"/>
    <w:rPr>
      <w:vanish w:val="0"/>
      <w:color w:val="FF0000"/>
      <w:lang w:eastAsia="en-US"/>
    </w:rPr>
  </w:style>
  <w:style w:type="character" w:customStyle="1" w:styleId="ListChar">
    <w:name w:val="List Char"/>
    <w:link w:val="List"/>
    <w:qFormat/>
    <w:rsid w:val="00CA48CC"/>
    <w:rPr>
      <w:lang w:val="en-GB"/>
    </w:rPr>
  </w:style>
  <w:style w:type="character" w:customStyle="1" w:styleId="List2Char">
    <w:name w:val="List 2 Char"/>
    <w:link w:val="List2"/>
    <w:qFormat/>
    <w:rsid w:val="00CA48CC"/>
    <w:rPr>
      <w:lang w:val="en-GB"/>
    </w:rPr>
  </w:style>
  <w:style w:type="character" w:customStyle="1" w:styleId="ListBullet3Char">
    <w:name w:val="List Bullet 3 Char"/>
    <w:link w:val="ListBullet3"/>
    <w:qFormat/>
    <w:rsid w:val="00CA48CC"/>
    <w:rPr>
      <w:lang w:val="en-GB"/>
    </w:rPr>
  </w:style>
  <w:style w:type="character" w:customStyle="1" w:styleId="ListBullet2Char">
    <w:name w:val="List Bullet 2 Char"/>
    <w:link w:val="ListBullet2"/>
    <w:qFormat/>
    <w:rsid w:val="00CA48CC"/>
    <w:rPr>
      <w:lang w:val="en-GB"/>
    </w:rPr>
  </w:style>
  <w:style w:type="character" w:customStyle="1" w:styleId="ListBulletChar">
    <w:name w:val="List Bullet Char"/>
    <w:link w:val="ListBullet"/>
    <w:qFormat/>
    <w:rsid w:val="00CA48CC"/>
    <w:rPr>
      <w:lang w:val="en-GB"/>
    </w:rPr>
  </w:style>
  <w:style w:type="character" w:customStyle="1" w:styleId="1Char0">
    <w:name w:val="样式1 Char"/>
    <w:link w:val="10"/>
    <w:qFormat/>
    <w:rsid w:val="00CA48CC"/>
    <w:rPr>
      <w:rFonts w:ascii="Arial" w:hAnsi="Arial"/>
      <w:sz w:val="18"/>
      <w:lang w:eastAsia="ja-JP"/>
    </w:rPr>
  </w:style>
  <w:style w:type="character" w:customStyle="1" w:styleId="superscript">
    <w:name w:val="superscript"/>
    <w:qFormat/>
    <w:rsid w:val="00CA48CC"/>
    <w:rPr>
      <w:rFonts w:ascii="Bookman" w:hAnsi="Bookman"/>
      <w:position w:val="6"/>
      <w:sz w:val="18"/>
    </w:rPr>
  </w:style>
  <w:style w:type="character" w:customStyle="1" w:styleId="NOChar1">
    <w:name w:val="NO Char1"/>
    <w:qFormat/>
    <w:rsid w:val="00CA48CC"/>
    <w:rPr>
      <w:rFonts w:eastAsia="MS Mincho"/>
      <w:lang w:val="en-GB" w:eastAsia="en-US" w:bidi="ar-SA"/>
    </w:rPr>
  </w:style>
  <w:style w:type="paragraph" w:customStyle="1" w:styleId="textintend1">
    <w:name w:val="text intend 1"/>
    <w:basedOn w:val="text"/>
    <w:qFormat/>
    <w:rsid w:val="00CA48CC"/>
    <w:pPr>
      <w:widowControl/>
      <w:tabs>
        <w:tab w:val="left" w:pos="992"/>
      </w:tabs>
      <w:spacing w:after="120"/>
      <w:ind w:left="992" w:hanging="425"/>
    </w:pPr>
    <w:rPr>
      <w:rFonts w:eastAsia="MS Mincho"/>
      <w:lang w:val="en-US"/>
    </w:rPr>
  </w:style>
  <w:style w:type="paragraph" w:customStyle="1" w:styleId="TabList">
    <w:name w:val="TabList"/>
    <w:basedOn w:val="Normal"/>
    <w:qFormat/>
    <w:rsid w:val="00CA48CC"/>
    <w:pPr>
      <w:tabs>
        <w:tab w:val="left" w:pos="1134"/>
      </w:tabs>
      <w:spacing w:after="0"/>
    </w:pPr>
  </w:style>
  <w:style w:type="character" w:customStyle="1" w:styleId="BodyText2Char1">
    <w:name w:val="Body Text 2 Char1"/>
    <w:qFormat/>
    <w:rsid w:val="00CA48CC"/>
    <w:rPr>
      <w:lang w:val="en-GB"/>
    </w:rPr>
  </w:style>
  <w:style w:type="character" w:customStyle="1" w:styleId="EndnoteTextChar1">
    <w:name w:val="Endnote Text Char1"/>
    <w:qFormat/>
    <w:rsid w:val="00CA48CC"/>
    <w:rPr>
      <w:lang w:val="en-GB"/>
    </w:rPr>
  </w:style>
  <w:style w:type="character" w:customStyle="1" w:styleId="TitleChar1">
    <w:name w:val="Title Char1"/>
    <w:qFormat/>
    <w:rsid w:val="00CA48CC"/>
    <w:rPr>
      <w:rFonts w:ascii="Cambria" w:eastAsia="Times New Roman" w:hAnsi="Cambria" w:cs="Times New Roman"/>
      <w:b/>
      <w:bCs/>
      <w:kern w:val="28"/>
      <w:sz w:val="32"/>
      <w:szCs w:val="32"/>
      <w:lang w:val="en-GB"/>
    </w:rPr>
  </w:style>
  <w:style w:type="paragraph" w:customStyle="1" w:styleId="textintend2">
    <w:name w:val="text intend 2"/>
    <w:basedOn w:val="text"/>
    <w:qFormat/>
    <w:rsid w:val="00CA48C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A48CC"/>
    <w:rPr>
      <w:lang w:val="en-GB"/>
    </w:rPr>
  </w:style>
  <w:style w:type="character" w:customStyle="1" w:styleId="BodyTextIndentChar1">
    <w:name w:val="Body Text Indent Char1"/>
    <w:qFormat/>
    <w:rsid w:val="00CA48CC"/>
    <w:rPr>
      <w:lang w:val="en-GB"/>
    </w:rPr>
  </w:style>
  <w:style w:type="character" w:customStyle="1" w:styleId="BodyText3Char1">
    <w:name w:val="Body Text 3 Char1"/>
    <w:qFormat/>
    <w:rsid w:val="00CA48CC"/>
    <w:rPr>
      <w:sz w:val="16"/>
      <w:szCs w:val="16"/>
      <w:lang w:val="en-GB"/>
    </w:rPr>
  </w:style>
  <w:style w:type="paragraph" w:customStyle="1" w:styleId="text">
    <w:name w:val="text"/>
    <w:basedOn w:val="Normal"/>
    <w:qFormat/>
    <w:rsid w:val="00CA48CC"/>
    <w:pPr>
      <w:widowControl w:val="0"/>
      <w:spacing w:after="240"/>
      <w:jc w:val="both"/>
    </w:pPr>
    <w:rPr>
      <w:rFonts w:eastAsia="SimSun"/>
      <w:sz w:val="24"/>
      <w:lang w:val="en-AU"/>
    </w:rPr>
  </w:style>
  <w:style w:type="paragraph" w:customStyle="1" w:styleId="berschrift1H1">
    <w:name w:val="Überschrift 1.H1"/>
    <w:basedOn w:val="Normal"/>
    <w:next w:val="Normal"/>
    <w:qFormat/>
    <w:rsid w:val="00CA48C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CA48C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CA48CC"/>
    <w:pPr>
      <w:widowControl w:val="0"/>
      <w:tabs>
        <w:tab w:val="left" w:pos="360"/>
      </w:tabs>
      <w:spacing w:before="60" w:after="60"/>
      <w:ind w:left="360" w:hanging="360"/>
      <w:jc w:val="both"/>
    </w:pPr>
  </w:style>
  <w:style w:type="paragraph" w:customStyle="1" w:styleId="para">
    <w:name w:val="para"/>
    <w:basedOn w:val="Normal"/>
    <w:qFormat/>
    <w:rsid w:val="00CA48CC"/>
    <w:pPr>
      <w:spacing w:after="240"/>
      <w:jc w:val="both"/>
    </w:pPr>
    <w:rPr>
      <w:rFonts w:ascii="Helvetica" w:eastAsia="SimSun" w:hAnsi="Helvetica"/>
    </w:rPr>
  </w:style>
  <w:style w:type="paragraph" w:customStyle="1" w:styleId="List1">
    <w:name w:val="List1"/>
    <w:basedOn w:val="Normal"/>
    <w:qFormat/>
    <w:rsid w:val="00CA48C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CA48CC"/>
    <w:pPr>
      <w:numPr>
        <w:numId w:val="14"/>
      </w:numPr>
      <w:overflowPunct w:val="0"/>
      <w:autoSpaceDE w:val="0"/>
      <w:autoSpaceDN w:val="0"/>
      <w:adjustRightInd w:val="0"/>
      <w:ind w:left="720"/>
      <w:textAlignment w:val="baseline"/>
    </w:pPr>
    <w:rPr>
      <w:lang w:val="en-US" w:eastAsia="ja-JP"/>
    </w:rPr>
  </w:style>
  <w:style w:type="paragraph" w:customStyle="1" w:styleId="TdocText">
    <w:name w:val="Tdoc_Text"/>
    <w:basedOn w:val="Normal"/>
    <w:qFormat/>
    <w:rsid w:val="00CA48CC"/>
    <w:pPr>
      <w:spacing w:before="120" w:after="0"/>
      <w:jc w:val="both"/>
    </w:pPr>
    <w:rPr>
      <w:rFonts w:eastAsia="SimSun"/>
      <w:lang w:val="en-US"/>
    </w:rPr>
  </w:style>
  <w:style w:type="paragraph" w:customStyle="1" w:styleId="centered">
    <w:name w:val="centered"/>
    <w:basedOn w:val="Normal"/>
    <w:qFormat/>
    <w:rsid w:val="00CA48C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CA48C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A48CC"/>
    <w:rPr>
      <w:rFonts w:eastAsia="Batang"/>
      <w:lang w:val="en-GB"/>
    </w:rPr>
  </w:style>
  <w:style w:type="numbering" w:customStyle="1" w:styleId="15">
    <w:name w:val="リストなし1"/>
    <w:next w:val="NoList"/>
    <w:uiPriority w:val="99"/>
    <w:semiHidden/>
    <w:unhideWhenUsed/>
    <w:rsid w:val="00CA48CC"/>
  </w:style>
  <w:style w:type="paragraph" w:customStyle="1" w:styleId="81">
    <w:name w:val="表 (赤)  81"/>
    <w:basedOn w:val="Normal"/>
    <w:uiPriority w:val="34"/>
    <w:qFormat/>
    <w:rsid w:val="00CA48C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CA48C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A48CC"/>
    <w:rPr>
      <w:rFonts w:eastAsia="SimSun"/>
      <w:lang w:val="en-GB"/>
    </w:rPr>
  </w:style>
  <w:style w:type="character" w:styleId="PlaceholderText">
    <w:name w:val="Placeholder Text"/>
    <w:uiPriority w:val="99"/>
    <w:unhideWhenUsed/>
    <w:qFormat/>
    <w:rsid w:val="00CA48CC"/>
    <w:rPr>
      <w:color w:val="808080"/>
    </w:rPr>
  </w:style>
  <w:style w:type="paragraph" w:customStyle="1" w:styleId="LGTdoc">
    <w:name w:val="LGTdoc_본문"/>
    <w:basedOn w:val="Normal"/>
    <w:qFormat/>
    <w:rsid w:val="00CA48C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A48CC"/>
    <w:pPr>
      <w:spacing w:after="240"/>
      <w:jc w:val="both"/>
    </w:pPr>
    <w:rPr>
      <w:rFonts w:ascii="Arial" w:eastAsia="SimSun" w:hAnsi="Arial"/>
      <w:szCs w:val="24"/>
    </w:rPr>
  </w:style>
  <w:style w:type="paragraph" w:customStyle="1" w:styleId="ECCFootnote">
    <w:name w:val="ECC Footnote"/>
    <w:basedOn w:val="Normal"/>
    <w:autoRedefine/>
    <w:uiPriority w:val="99"/>
    <w:qFormat/>
    <w:rsid w:val="00CA48C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A48CC"/>
    <w:rPr>
      <w:rFonts w:ascii="Arial" w:eastAsia="SimSun" w:hAnsi="Arial"/>
      <w:szCs w:val="24"/>
      <w:lang w:val="en-GB"/>
    </w:rPr>
  </w:style>
  <w:style w:type="paragraph" w:customStyle="1" w:styleId="Text1">
    <w:name w:val="Text 1"/>
    <w:basedOn w:val="Normal"/>
    <w:qFormat/>
    <w:rsid w:val="00CA48C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A48CC"/>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CA48CC"/>
  </w:style>
  <w:style w:type="paragraph" w:customStyle="1" w:styleId="cita">
    <w:name w:val="cita"/>
    <w:basedOn w:val="Normal"/>
    <w:qFormat/>
    <w:rsid w:val="00CA48C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CA48C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CA48C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CA48C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CA48C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A48CC"/>
    <w:rPr>
      <w:vanish w:val="0"/>
      <w:webHidden w:val="0"/>
      <w:color w:val="000000"/>
      <w:specVanish w:val="0"/>
    </w:rPr>
  </w:style>
  <w:style w:type="paragraph" w:customStyle="1" w:styleId="Equation">
    <w:name w:val="Equation"/>
    <w:basedOn w:val="Normal"/>
    <w:next w:val="Normal"/>
    <w:link w:val="EquationChar"/>
    <w:qFormat/>
    <w:rsid w:val="00CA48C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A48CC"/>
    <w:rPr>
      <w:rFonts w:eastAsia="SimSun"/>
      <w:sz w:val="22"/>
      <w:szCs w:val="22"/>
      <w:lang w:val="en-GB"/>
    </w:rPr>
  </w:style>
  <w:style w:type="character" w:customStyle="1" w:styleId="apple-converted-space">
    <w:name w:val="apple-converted-space"/>
    <w:qFormat/>
    <w:rsid w:val="00CA48CC"/>
  </w:style>
  <w:style w:type="character" w:customStyle="1" w:styleId="shorttext">
    <w:name w:val="short_text"/>
    <w:qFormat/>
    <w:rsid w:val="00CA48C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A48C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A48C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A48C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A48C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A48C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A48C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A48C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A48CC"/>
    <w:rPr>
      <w:rFonts w:ascii="Times New Roman" w:eastAsia="Yu Mincho" w:hAnsi="Times New Roman"/>
      <w:lang w:val="en-GB" w:eastAsia="en-US"/>
    </w:rPr>
  </w:style>
  <w:style w:type="paragraph" w:customStyle="1" w:styleId="42">
    <w:name w:val="吹き出し4"/>
    <w:basedOn w:val="Normal"/>
    <w:semiHidden/>
    <w:qFormat/>
    <w:rsid w:val="00CA48CC"/>
    <w:rPr>
      <w:rFonts w:ascii="Tahoma" w:hAnsi="Tahoma" w:cs="Tahoma"/>
      <w:sz w:val="16"/>
      <w:szCs w:val="16"/>
    </w:rPr>
  </w:style>
  <w:style w:type="paragraph" w:customStyle="1" w:styleId="tac0">
    <w:name w:val="tac"/>
    <w:basedOn w:val="Normal"/>
    <w:uiPriority w:val="99"/>
    <w:qFormat/>
    <w:rsid w:val="00CA48C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A48CC"/>
  </w:style>
  <w:style w:type="table" w:customStyle="1" w:styleId="311">
    <w:name w:val="网格型3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A48CC"/>
  </w:style>
  <w:style w:type="table" w:customStyle="1" w:styleId="TableClassic21">
    <w:name w:val="Table Classic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CA48CC"/>
    <w:rPr>
      <w:rFonts w:eastAsia="Batang"/>
      <w:lang w:val="en-GB"/>
    </w:rPr>
  </w:style>
  <w:style w:type="paragraph" w:customStyle="1" w:styleId="TOC92">
    <w:name w:val="TOC 92"/>
    <w:basedOn w:val="TOC8"/>
    <w:qFormat/>
    <w:rsid w:val="00CA48CC"/>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qFormat/>
    <w:rsid w:val="00CA48C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CA48C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CA48CC"/>
    <w:rPr>
      <w:lang w:val="en-GB" w:eastAsia="ja-JP" w:bidi="ar-SA"/>
    </w:rPr>
  </w:style>
  <w:style w:type="character" w:customStyle="1" w:styleId="CharChar42">
    <w:name w:val="Char Char42"/>
    <w:qFormat/>
    <w:rsid w:val="00CA48CC"/>
    <w:rPr>
      <w:rFonts w:ascii="Courier New" w:hAnsi="Courier New" w:cs="Courier New" w:hint="default"/>
      <w:lang w:val="nb-NO" w:eastAsia="ja-JP" w:bidi="ar-SA"/>
    </w:rPr>
  </w:style>
  <w:style w:type="character" w:customStyle="1" w:styleId="CharChar72">
    <w:name w:val="Char Char72"/>
    <w:semiHidden/>
    <w:qFormat/>
    <w:rsid w:val="00CA48CC"/>
    <w:rPr>
      <w:rFonts w:ascii="Tahoma" w:hAnsi="Tahoma" w:cs="Tahoma" w:hint="default"/>
      <w:shd w:val="clear" w:color="auto" w:fill="000080"/>
      <w:lang w:val="en-GB" w:eastAsia="en-US"/>
    </w:rPr>
  </w:style>
  <w:style w:type="character" w:customStyle="1" w:styleId="CharChar102">
    <w:name w:val="Char Char102"/>
    <w:semiHidden/>
    <w:qFormat/>
    <w:rsid w:val="00CA48CC"/>
    <w:rPr>
      <w:rFonts w:ascii="Times New Roman" w:hAnsi="Times New Roman" w:cs="Times New Roman" w:hint="default"/>
      <w:lang w:val="en-GB" w:eastAsia="en-US"/>
    </w:rPr>
  </w:style>
  <w:style w:type="character" w:customStyle="1" w:styleId="CharChar92">
    <w:name w:val="Char Char92"/>
    <w:semiHidden/>
    <w:qFormat/>
    <w:rsid w:val="00CA48CC"/>
    <w:rPr>
      <w:rFonts w:ascii="Tahoma" w:hAnsi="Tahoma" w:cs="Tahoma" w:hint="default"/>
      <w:sz w:val="16"/>
      <w:szCs w:val="16"/>
      <w:lang w:val="en-GB" w:eastAsia="en-US"/>
    </w:rPr>
  </w:style>
  <w:style w:type="character" w:customStyle="1" w:styleId="CharChar82">
    <w:name w:val="Char Char82"/>
    <w:semiHidden/>
    <w:qFormat/>
    <w:rsid w:val="00CA48CC"/>
    <w:rPr>
      <w:rFonts w:ascii="Times New Roman" w:hAnsi="Times New Roman" w:cs="Times New Roman" w:hint="default"/>
      <w:b/>
      <w:bCs/>
      <w:lang w:val="en-GB" w:eastAsia="en-US"/>
    </w:rPr>
  </w:style>
  <w:style w:type="character" w:customStyle="1" w:styleId="CharChar292">
    <w:name w:val="Char Char292"/>
    <w:qFormat/>
    <w:rsid w:val="00CA48CC"/>
    <w:rPr>
      <w:rFonts w:ascii="Arial" w:hAnsi="Arial" w:cs="Arial" w:hint="default"/>
      <w:sz w:val="36"/>
      <w:lang w:val="en-GB" w:eastAsia="en-US" w:bidi="ar-SA"/>
    </w:rPr>
  </w:style>
  <w:style w:type="character" w:customStyle="1" w:styleId="CharChar282">
    <w:name w:val="Char Char282"/>
    <w:qFormat/>
    <w:rsid w:val="00CA48CC"/>
    <w:rPr>
      <w:rFonts w:ascii="Arial" w:hAnsi="Arial" w:cs="Arial" w:hint="default"/>
      <w:sz w:val="32"/>
      <w:lang w:val="en-GB"/>
    </w:rPr>
  </w:style>
  <w:style w:type="character" w:customStyle="1" w:styleId="ZchnZchn52">
    <w:name w:val="Zchn Zchn52"/>
    <w:qFormat/>
    <w:rsid w:val="00CA48CC"/>
    <w:rPr>
      <w:rFonts w:ascii="Courier New" w:eastAsia="Batang" w:hAnsi="Courier New"/>
      <w:lang w:val="nb-NO" w:eastAsia="en-US" w:bidi="ar-SA"/>
    </w:rPr>
  </w:style>
  <w:style w:type="paragraph" w:customStyle="1" w:styleId="TOC911">
    <w:name w:val="TOC 911"/>
    <w:basedOn w:val="TOC8"/>
    <w:qFormat/>
    <w:rsid w:val="00CA48CC"/>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CA48C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CA48C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CA48CC"/>
    <w:rPr>
      <w:color w:val="808080"/>
      <w:shd w:val="clear" w:color="auto" w:fill="E6E6E6"/>
    </w:rPr>
  </w:style>
  <w:style w:type="paragraph" w:customStyle="1" w:styleId="CharCharCharCharChar1">
    <w:name w:val="Char Char 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CA48CC"/>
    <w:rPr>
      <w:lang w:val="en-GB" w:eastAsia="ja-JP" w:bidi="ar-SA"/>
    </w:rPr>
  </w:style>
  <w:style w:type="paragraph" w:customStyle="1" w:styleId="1Char1">
    <w:name w:val="(文字) (文字)1 Char (文字) (文字)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A48CC"/>
    <w:rPr>
      <w:rFonts w:ascii="Courier New" w:hAnsi="Courier New"/>
      <w:lang w:val="nb-NO" w:eastAsia="ja-JP" w:bidi="ar-SA"/>
    </w:rPr>
  </w:style>
  <w:style w:type="paragraph" w:customStyle="1" w:styleId="CharCharCharCharCharChar1">
    <w:name w:val="Char Char Char Char Char Char1"/>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CA48CC"/>
    <w:rPr>
      <w:rFonts w:ascii="Tahoma" w:hAnsi="Tahoma" w:cs="Tahoma"/>
      <w:shd w:val="clear" w:color="auto" w:fill="000080"/>
      <w:lang w:val="en-GB" w:eastAsia="en-US"/>
    </w:rPr>
  </w:style>
  <w:style w:type="character" w:customStyle="1" w:styleId="ZchnZchn51">
    <w:name w:val="Zchn Zchn51"/>
    <w:qFormat/>
    <w:rsid w:val="00CA48CC"/>
    <w:rPr>
      <w:rFonts w:ascii="Courier New" w:eastAsia="Batang" w:hAnsi="Courier New"/>
      <w:lang w:val="nb-NO" w:eastAsia="en-US" w:bidi="ar-SA"/>
    </w:rPr>
  </w:style>
  <w:style w:type="character" w:customStyle="1" w:styleId="CharChar101">
    <w:name w:val="Char Char101"/>
    <w:semiHidden/>
    <w:qFormat/>
    <w:rsid w:val="00CA48CC"/>
    <w:rPr>
      <w:rFonts w:ascii="Times New Roman" w:hAnsi="Times New Roman"/>
      <w:lang w:val="en-GB" w:eastAsia="en-US"/>
    </w:rPr>
  </w:style>
  <w:style w:type="character" w:customStyle="1" w:styleId="CharChar91">
    <w:name w:val="Char Char91"/>
    <w:semiHidden/>
    <w:qFormat/>
    <w:rsid w:val="00CA48CC"/>
    <w:rPr>
      <w:rFonts w:ascii="Tahoma" w:hAnsi="Tahoma" w:cs="Tahoma"/>
      <w:sz w:val="16"/>
      <w:szCs w:val="16"/>
      <w:lang w:val="en-GB" w:eastAsia="en-US"/>
    </w:rPr>
  </w:style>
  <w:style w:type="character" w:customStyle="1" w:styleId="CharChar81">
    <w:name w:val="Char Char81"/>
    <w:semiHidden/>
    <w:qFormat/>
    <w:rsid w:val="00CA48C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CA48CC"/>
    <w:rPr>
      <w:rFonts w:ascii="Arial" w:hAnsi="Arial"/>
      <w:sz w:val="36"/>
      <w:lang w:val="en-GB" w:eastAsia="en-US" w:bidi="ar-SA"/>
    </w:rPr>
  </w:style>
  <w:style w:type="character" w:customStyle="1" w:styleId="CharChar281">
    <w:name w:val="Char Char281"/>
    <w:qFormat/>
    <w:rsid w:val="00CA48CC"/>
    <w:rPr>
      <w:rFonts w:ascii="Arial" w:hAnsi="Arial"/>
      <w:sz w:val="32"/>
      <w:lang w:val="en-GB"/>
    </w:rPr>
  </w:style>
  <w:style w:type="paragraph" w:customStyle="1" w:styleId="CharChar241">
    <w:name w:val="Char Char241"/>
    <w:basedOn w:val="Normal"/>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CA48CC"/>
  </w:style>
  <w:style w:type="numbering" w:customStyle="1" w:styleId="NoList7">
    <w:name w:val="No List7"/>
    <w:next w:val="NoList"/>
    <w:uiPriority w:val="99"/>
    <w:semiHidden/>
    <w:unhideWhenUsed/>
    <w:rsid w:val="00CA48CC"/>
  </w:style>
  <w:style w:type="table" w:customStyle="1" w:styleId="TableGrid12">
    <w:name w:val="Table Grid12"/>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A48CC"/>
  </w:style>
  <w:style w:type="table" w:customStyle="1" w:styleId="TableGrid111">
    <w:name w:val="Table Grid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A48CC"/>
  </w:style>
  <w:style w:type="numbering" w:customStyle="1" w:styleId="NoList32">
    <w:name w:val="No List32"/>
    <w:next w:val="NoList"/>
    <w:uiPriority w:val="99"/>
    <w:semiHidden/>
    <w:unhideWhenUsed/>
    <w:rsid w:val="00CA48CC"/>
  </w:style>
  <w:style w:type="character" w:customStyle="1" w:styleId="FooterChar1">
    <w:name w:val="Footer Char1"/>
    <w:aliases w:val="footer odd Char1,footer Char1,fo Char1,pie de página Char1,页脚 Char1"/>
    <w:semiHidden/>
    <w:qFormat/>
    <w:rsid w:val="00CA48CC"/>
    <w:rPr>
      <w:rFonts w:ascii="Times New Roman" w:hAnsi="Times New Roman"/>
      <w:lang w:val="en-GB"/>
    </w:rPr>
  </w:style>
  <w:style w:type="paragraph" w:customStyle="1" w:styleId="CharChar5">
    <w:name w:val="Char Char5"/>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CA48CC"/>
    <w:pPr>
      <w:keepNext/>
      <w:keepLines/>
      <w:spacing w:after="0"/>
      <w:jc w:val="both"/>
    </w:pPr>
    <w:rPr>
      <w:rFonts w:ascii="Arial" w:eastAsia="SimSun" w:hAnsi="Arial"/>
      <w:sz w:val="18"/>
      <w:szCs w:val="18"/>
    </w:rPr>
  </w:style>
  <w:style w:type="character" w:styleId="HTMLSample">
    <w:name w:val="HTML Sample"/>
    <w:qFormat/>
    <w:rsid w:val="00CA48CC"/>
    <w:rPr>
      <w:rFonts w:ascii="Courier New" w:eastAsia="SimSun" w:hAnsi="Courier New" w:cs="Courier New"/>
      <w:color w:val="0000FF"/>
      <w:kern w:val="2"/>
      <w:lang w:val="en-US" w:eastAsia="zh-CN" w:bidi="ar-SA"/>
    </w:rPr>
  </w:style>
  <w:style w:type="character" w:styleId="LineNumber">
    <w:name w:val="line number"/>
    <w:qFormat/>
    <w:rsid w:val="00CA48CC"/>
    <w:rPr>
      <w:rFonts w:ascii="Arial" w:eastAsia="SimSun" w:hAnsi="Arial" w:cs="Arial"/>
      <w:color w:val="0000FF"/>
      <w:kern w:val="2"/>
      <w:lang w:val="en-US" w:eastAsia="zh-CN" w:bidi="ar-SA"/>
    </w:rPr>
  </w:style>
  <w:style w:type="paragraph" w:styleId="BlockText">
    <w:name w:val="Block Text"/>
    <w:basedOn w:val="Normal"/>
    <w:qFormat/>
    <w:rsid w:val="00CA48CC"/>
    <w:pPr>
      <w:spacing w:after="120"/>
      <w:ind w:left="1440" w:right="1440"/>
    </w:pPr>
  </w:style>
  <w:style w:type="table" w:customStyle="1" w:styleId="TableGrid5">
    <w:name w:val="Table Grid5"/>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A48CC"/>
    <w:pPr>
      <w:overflowPunct w:val="0"/>
      <w:autoSpaceDE w:val="0"/>
      <w:autoSpaceDN w:val="0"/>
      <w:adjustRightInd w:val="0"/>
    </w:pPr>
    <w:rPr>
      <w:lang w:val="en-GB" w:eastAsia="ja-JP"/>
    </w:rPr>
  </w:style>
  <w:style w:type="paragraph" w:customStyle="1" w:styleId="60">
    <w:name w:val="吹き出し6"/>
    <w:basedOn w:val="Normal"/>
    <w:semiHidden/>
    <w:qFormat/>
    <w:rsid w:val="00CA48CC"/>
    <w:rPr>
      <w:rFonts w:ascii="Tahoma" w:hAnsi="Tahoma" w:cs="Tahoma"/>
      <w:sz w:val="16"/>
      <w:szCs w:val="16"/>
      <w:lang w:eastAsia="ko-KR"/>
    </w:rPr>
  </w:style>
  <w:style w:type="paragraph" w:customStyle="1" w:styleId="Table0">
    <w:name w:val="Table"/>
    <w:basedOn w:val="Normal"/>
    <w:link w:val="Table1"/>
    <w:qFormat/>
    <w:rsid w:val="00CA48CC"/>
    <w:pPr>
      <w:jc w:val="center"/>
    </w:pPr>
    <w:rPr>
      <w:rFonts w:ascii="Arial" w:eastAsia="SimSun" w:hAnsi="Arial" w:cs="Arial"/>
      <w:b/>
    </w:rPr>
  </w:style>
  <w:style w:type="character" w:customStyle="1" w:styleId="Table1">
    <w:name w:val="Table (文字)"/>
    <w:link w:val="Table0"/>
    <w:qFormat/>
    <w:rsid w:val="00CA48CC"/>
    <w:rPr>
      <w:rFonts w:ascii="Arial" w:eastAsia="SimSun" w:hAnsi="Arial" w:cs="Arial"/>
      <w:b/>
      <w:lang w:val="en-GB"/>
    </w:rPr>
  </w:style>
  <w:style w:type="character" w:customStyle="1" w:styleId="PLChar">
    <w:name w:val="PL Char"/>
    <w:link w:val="PL"/>
    <w:qFormat/>
    <w:rsid w:val="00CA48CC"/>
    <w:rPr>
      <w:rFonts w:ascii="Courier New" w:hAnsi="Courier New"/>
      <w:sz w:val="16"/>
      <w:lang w:val="en-GB"/>
    </w:rPr>
  </w:style>
  <w:style w:type="paragraph" w:customStyle="1" w:styleId="ColorfulList-Accent11">
    <w:name w:val="Colorful List - Accent 11"/>
    <w:basedOn w:val="Normal"/>
    <w:uiPriority w:val="34"/>
    <w:qFormat/>
    <w:rsid w:val="00CA48C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CA48CC"/>
    <w:rPr>
      <w:rFonts w:eastAsia="Batang"/>
      <w:lang w:val="en-GB"/>
    </w:rPr>
  </w:style>
  <w:style w:type="numbering" w:customStyle="1" w:styleId="NoList42">
    <w:name w:val="No List42"/>
    <w:next w:val="NoList"/>
    <w:uiPriority w:val="99"/>
    <w:semiHidden/>
    <w:unhideWhenUsed/>
    <w:rsid w:val="00CA48CC"/>
  </w:style>
  <w:style w:type="numbering" w:customStyle="1" w:styleId="NoList51">
    <w:name w:val="No List51"/>
    <w:next w:val="NoList"/>
    <w:uiPriority w:val="99"/>
    <w:semiHidden/>
    <w:unhideWhenUsed/>
    <w:rsid w:val="00CA48CC"/>
  </w:style>
  <w:style w:type="numbering" w:customStyle="1" w:styleId="NoList211">
    <w:name w:val="No List211"/>
    <w:next w:val="NoList"/>
    <w:uiPriority w:val="99"/>
    <w:semiHidden/>
    <w:unhideWhenUsed/>
    <w:rsid w:val="00CA48CC"/>
  </w:style>
  <w:style w:type="numbering" w:customStyle="1" w:styleId="NoList311">
    <w:name w:val="No List311"/>
    <w:next w:val="NoList"/>
    <w:uiPriority w:val="99"/>
    <w:semiHidden/>
    <w:unhideWhenUsed/>
    <w:rsid w:val="00CA48CC"/>
  </w:style>
  <w:style w:type="numbering" w:customStyle="1" w:styleId="NoList411">
    <w:name w:val="No List411"/>
    <w:next w:val="NoList"/>
    <w:uiPriority w:val="99"/>
    <w:semiHidden/>
    <w:unhideWhenUsed/>
    <w:rsid w:val="00CA48CC"/>
  </w:style>
  <w:style w:type="numbering" w:customStyle="1" w:styleId="NoList61">
    <w:name w:val="No List61"/>
    <w:next w:val="NoList"/>
    <w:uiPriority w:val="99"/>
    <w:semiHidden/>
    <w:unhideWhenUsed/>
    <w:rsid w:val="00CA48CC"/>
  </w:style>
  <w:style w:type="table" w:customStyle="1" w:styleId="TableGrid41">
    <w:name w:val="Table Grid41"/>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A48CC"/>
  </w:style>
  <w:style w:type="numbering" w:customStyle="1" w:styleId="NoList1111">
    <w:name w:val="No List1111"/>
    <w:next w:val="NoList"/>
    <w:uiPriority w:val="99"/>
    <w:semiHidden/>
    <w:unhideWhenUsed/>
    <w:rsid w:val="00CA48CC"/>
  </w:style>
  <w:style w:type="numbering" w:customStyle="1" w:styleId="NoList71">
    <w:name w:val="No List71"/>
    <w:next w:val="NoList"/>
    <w:uiPriority w:val="99"/>
    <w:semiHidden/>
    <w:unhideWhenUsed/>
    <w:rsid w:val="00CA48CC"/>
  </w:style>
  <w:style w:type="table" w:customStyle="1" w:styleId="TableGrid121">
    <w:name w:val="Table Grid1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A48CC"/>
  </w:style>
  <w:style w:type="table" w:customStyle="1" w:styleId="TableGrid1111">
    <w:name w:val="Table Grid1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A48CC"/>
  </w:style>
  <w:style w:type="numbering" w:customStyle="1" w:styleId="NoList321">
    <w:name w:val="No List321"/>
    <w:next w:val="NoList"/>
    <w:uiPriority w:val="99"/>
    <w:semiHidden/>
    <w:unhideWhenUsed/>
    <w:rsid w:val="00CA48CC"/>
  </w:style>
  <w:style w:type="paragraph" w:styleId="NoteHeading">
    <w:name w:val="Note Heading"/>
    <w:basedOn w:val="Normal"/>
    <w:next w:val="Normal"/>
    <w:link w:val="NoteHeadingChar"/>
    <w:qFormat/>
    <w:rsid w:val="00CA48CC"/>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CA48CC"/>
    <w:rPr>
      <w:lang w:val="en-GB" w:eastAsia="zh-CN"/>
    </w:rPr>
  </w:style>
  <w:style w:type="character" w:customStyle="1" w:styleId="1a">
    <w:name w:val="不明显参考1"/>
    <w:uiPriority w:val="31"/>
    <w:qFormat/>
    <w:rsid w:val="00CA48CC"/>
    <w:rPr>
      <w:smallCaps/>
      <w:color w:val="5A5A5A"/>
    </w:rPr>
  </w:style>
  <w:style w:type="paragraph" w:customStyle="1" w:styleId="114">
    <w:name w:val="修订11"/>
    <w:hidden/>
    <w:semiHidden/>
    <w:qFormat/>
    <w:rsid w:val="00CA48CC"/>
    <w:rPr>
      <w:rFonts w:eastAsia="Batang"/>
      <w:lang w:val="en-GB"/>
    </w:rPr>
  </w:style>
  <w:style w:type="paragraph" w:customStyle="1" w:styleId="TOC10">
    <w:name w:val="TOC 标题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CA48CC"/>
    <w:rPr>
      <w:lang w:val="en-GB" w:eastAsia="en-US"/>
    </w:rPr>
  </w:style>
  <w:style w:type="character" w:customStyle="1" w:styleId="B4Char">
    <w:name w:val="B4 Char"/>
    <w:link w:val="B4"/>
    <w:qFormat/>
    <w:rsid w:val="00CA48CC"/>
    <w:rPr>
      <w:lang w:val="en-GB"/>
    </w:rPr>
  </w:style>
  <w:style w:type="character" w:customStyle="1" w:styleId="1b">
    <w:name w:val="明显强调1"/>
    <w:uiPriority w:val="21"/>
    <w:qFormat/>
    <w:rsid w:val="00CA48CC"/>
    <w:rPr>
      <w:b/>
      <w:bCs/>
      <w:i/>
      <w:iCs/>
      <w:color w:val="4F81BD"/>
    </w:rPr>
  </w:style>
  <w:style w:type="paragraph" w:customStyle="1" w:styleId="B6">
    <w:name w:val="B6"/>
    <w:basedOn w:val="B5"/>
    <w:link w:val="B6Char"/>
    <w:qFormat/>
    <w:rsid w:val="00CA48C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A48C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A48C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A48C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CA48CC"/>
    <w:rPr>
      <w:color w:val="FF0000"/>
      <w:lang w:val="en-GB"/>
    </w:rPr>
  </w:style>
  <w:style w:type="character" w:customStyle="1" w:styleId="B5Char">
    <w:name w:val="B5 Char"/>
    <w:link w:val="B5"/>
    <w:qFormat/>
    <w:rsid w:val="00CA48CC"/>
    <w:rPr>
      <w:lang w:val="en-GB"/>
    </w:rPr>
  </w:style>
  <w:style w:type="character" w:customStyle="1" w:styleId="HeadingChar">
    <w:name w:val="Heading Char"/>
    <w:link w:val="Heading"/>
    <w:qFormat/>
    <w:rsid w:val="00CA48CC"/>
    <w:rPr>
      <w:rFonts w:ascii="Arial" w:eastAsia="SimSun" w:hAnsi="Arial"/>
      <w:b/>
      <w:sz w:val="22"/>
    </w:rPr>
  </w:style>
  <w:style w:type="character" w:customStyle="1" w:styleId="B6Char">
    <w:name w:val="B6 Char"/>
    <w:link w:val="B6"/>
    <w:qFormat/>
    <w:rsid w:val="00CA48CC"/>
    <w:rPr>
      <w:rFonts w:eastAsia="Times New Roman"/>
      <w:lang w:val="en-GB" w:eastAsia="zh-CN"/>
    </w:rPr>
  </w:style>
  <w:style w:type="table" w:customStyle="1" w:styleId="TableStyle1">
    <w:name w:val="Table Style1"/>
    <w:basedOn w:val="TableNormal"/>
    <w:qFormat/>
    <w:rsid w:val="00CA48CC"/>
    <w:tblPr/>
  </w:style>
  <w:style w:type="paragraph" w:customStyle="1" w:styleId="tal1">
    <w:name w:val="tal"/>
    <w:basedOn w:val="Normal"/>
    <w:qFormat/>
    <w:rsid w:val="00CA48CC"/>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CA48CC"/>
    <w:rPr>
      <w:rFonts w:eastAsia="Batang"/>
      <w:lang w:val="en-GB"/>
    </w:rPr>
  </w:style>
  <w:style w:type="paragraph" w:customStyle="1" w:styleId="a7">
    <w:name w:val="変更箇所"/>
    <w:hidden/>
    <w:semiHidden/>
    <w:qFormat/>
    <w:rsid w:val="00CA48CC"/>
    <w:rPr>
      <w:lang w:val="en-GB"/>
    </w:rPr>
  </w:style>
  <w:style w:type="paragraph" w:customStyle="1" w:styleId="NB2">
    <w:name w:val="NB2"/>
    <w:basedOn w:val="ZG"/>
    <w:qFormat/>
    <w:rsid w:val="00CA48CC"/>
    <w:pPr>
      <w:framePr w:wrap="notBeside"/>
    </w:pPr>
    <w:rPr>
      <w:rFonts w:eastAsia="Times New Roman"/>
      <w:lang w:val="en-US" w:eastAsia="ko-KR"/>
    </w:rPr>
  </w:style>
  <w:style w:type="paragraph" w:customStyle="1" w:styleId="tableentry">
    <w:name w:val="table entry"/>
    <w:basedOn w:val="Normal"/>
    <w:qFormat/>
    <w:rsid w:val="00CA48CC"/>
    <w:pPr>
      <w:keepNext/>
      <w:spacing w:before="60" w:after="60"/>
    </w:pPr>
    <w:rPr>
      <w:rFonts w:ascii="Bookman Old Style" w:eastAsia="SimSun" w:hAnsi="Bookman Old Style"/>
      <w:lang w:val="en-US" w:eastAsia="ko-KR"/>
    </w:rPr>
  </w:style>
  <w:style w:type="character" w:customStyle="1" w:styleId="EditorsNoteChar">
    <w:name w:val="Editor's Note Char"/>
    <w:qFormat/>
    <w:rsid w:val="00CA48CC"/>
    <w:rPr>
      <w:rFonts w:ascii="Times New Roman" w:hAnsi="Times New Roman"/>
      <w:color w:val="FF0000"/>
      <w:lang w:val="en-GB" w:eastAsia="en-US"/>
    </w:rPr>
  </w:style>
  <w:style w:type="table" w:customStyle="1" w:styleId="TableGrid6">
    <w:name w:val="Table Grid6"/>
    <w:basedOn w:val="TableNormal"/>
    <w:qFormat/>
    <w:rsid w:val="00CA48CC"/>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A48CC"/>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CA48CC"/>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CA48CC"/>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CA48CC"/>
    <w:pPr>
      <w:jc w:val="both"/>
    </w:pPr>
    <w:rPr>
      <w:rFonts w:ascii="SimSun" w:eastAsia="SimSun" w:hAnsi="SimSun" w:cs="SimSun"/>
      <w:kern w:val="2"/>
      <w:sz w:val="21"/>
      <w:szCs w:val="21"/>
      <w:lang w:eastAsia="zh-CN"/>
    </w:rPr>
  </w:style>
  <w:style w:type="paragraph" w:customStyle="1" w:styleId="font5">
    <w:name w:val="font5"/>
    <w:basedOn w:val="Normal"/>
    <w:qFormat/>
    <w:rsid w:val="00CA48C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CA48C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CA48C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CA48C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CA48C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CA48C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CA48C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CA48C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CA48C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CA48C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uiPriority w:val="39"/>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A48CC"/>
  </w:style>
  <w:style w:type="table" w:customStyle="1" w:styleId="TableGrid9">
    <w:name w:val="Table Grid9"/>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CA48CC"/>
    <w:rPr>
      <w:b/>
      <w:bCs/>
      <w:i/>
      <w:iCs/>
      <w:color w:val="4F81BD"/>
    </w:rPr>
  </w:style>
  <w:style w:type="table" w:customStyle="1" w:styleId="TableGrid13">
    <w:name w:val="Table Grid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CA48C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48CC"/>
    <w:rPr>
      <w:b/>
      <w:lang w:val="en-GB" w:eastAsia="en-US" w:bidi="ar-SA"/>
    </w:rPr>
  </w:style>
  <w:style w:type="table" w:customStyle="1" w:styleId="TableGrid22">
    <w:name w:val="Table Grid22"/>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CA48CC"/>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CA48CC"/>
    <w:rPr>
      <w:rFonts w:ascii="Courier New" w:hAnsi="Courier New"/>
      <w:lang w:val="en-GB" w:eastAsia="x-none"/>
    </w:rPr>
  </w:style>
  <w:style w:type="numbering" w:customStyle="1" w:styleId="NoList13">
    <w:name w:val="No List13"/>
    <w:next w:val="NoList"/>
    <w:uiPriority w:val="99"/>
    <w:semiHidden/>
    <w:unhideWhenUsed/>
    <w:rsid w:val="00CA48CC"/>
  </w:style>
  <w:style w:type="numbering" w:customStyle="1" w:styleId="NoList23">
    <w:name w:val="No List23"/>
    <w:next w:val="NoList"/>
    <w:uiPriority w:val="99"/>
    <w:semiHidden/>
    <w:unhideWhenUsed/>
    <w:rsid w:val="00CA48CC"/>
  </w:style>
  <w:style w:type="table" w:customStyle="1" w:styleId="TableGrid42">
    <w:name w:val="Table Grid4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A48CC"/>
  </w:style>
  <w:style w:type="table" w:customStyle="1" w:styleId="TableGrid51">
    <w:name w:val="Table Grid5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A48CC"/>
  </w:style>
  <w:style w:type="table" w:customStyle="1" w:styleId="TableGrid61">
    <w:name w:val="Table Grid6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A48CC"/>
  </w:style>
  <w:style w:type="numbering" w:customStyle="1" w:styleId="NoList62">
    <w:name w:val="No List62"/>
    <w:next w:val="NoList"/>
    <w:uiPriority w:val="99"/>
    <w:semiHidden/>
    <w:unhideWhenUsed/>
    <w:rsid w:val="00CA48CC"/>
  </w:style>
  <w:style w:type="numbering" w:customStyle="1" w:styleId="NoList72">
    <w:name w:val="No List72"/>
    <w:next w:val="NoList"/>
    <w:uiPriority w:val="99"/>
    <w:semiHidden/>
    <w:unhideWhenUsed/>
    <w:rsid w:val="00CA48CC"/>
  </w:style>
  <w:style w:type="numbering" w:customStyle="1" w:styleId="NoList81">
    <w:name w:val="No List81"/>
    <w:next w:val="NoList"/>
    <w:uiPriority w:val="99"/>
    <w:semiHidden/>
    <w:unhideWhenUsed/>
    <w:rsid w:val="00CA48CC"/>
  </w:style>
  <w:style w:type="table" w:customStyle="1" w:styleId="TableGrid71">
    <w:name w:val="Table Grid71"/>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A48CC"/>
  </w:style>
  <w:style w:type="table" w:customStyle="1" w:styleId="TableGrid81">
    <w:name w:val="Table Grid81"/>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A48CC"/>
    <w:tblPr/>
  </w:style>
  <w:style w:type="table" w:customStyle="1" w:styleId="Tabellengitternetz112">
    <w:name w:val="Tabellengitternetz1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A48CC"/>
  </w:style>
  <w:style w:type="numbering" w:customStyle="1" w:styleId="NoList212">
    <w:name w:val="No List212"/>
    <w:next w:val="NoList"/>
    <w:uiPriority w:val="99"/>
    <w:semiHidden/>
    <w:unhideWhenUsed/>
    <w:rsid w:val="00CA48CC"/>
  </w:style>
  <w:style w:type="table" w:customStyle="1" w:styleId="TableGrid411">
    <w:name w:val="Table Grid41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A48CC"/>
  </w:style>
  <w:style w:type="numbering" w:customStyle="1" w:styleId="NoList412">
    <w:name w:val="No List412"/>
    <w:next w:val="NoList"/>
    <w:uiPriority w:val="99"/>
    <w:semiHidden/>
    <w:unhideWhenUsed/>
    <w:rsid w:val="00CA48CC"/>
  </w:style>
  <w:style w:type="numbering" w:customStyle="1" w:styleId="NoList511">
    <w:name w:val="No List511"/>
    <w:next w:val="NoList"/>
    <w:uiPriority w:val="99"/>
    <w:semiHidden/>
    <w:unhideWhenUsed/>
    <w:rsid w:val="00CA48CC"/>
  </w:style>
  <w:style w:type="numbering" w:customStyle="1" w:styleId="NoList611">
    <w:name w:val="No List611"/>
    <w:next w:val="NoList"/>
    <w:uiPriority w:val="99"/>
    <w:semiHidden/>
    <w:unhideWhenUsed/>
    <w:rsid w:val="00CA48CC"/>
  </w:style>
  <w:style w:type="numbering" w:customStyle="1" w:styleId="NoList711">
    <w:name w:val="No List711"/>
    <w:next w:val="NoList"/>
    <w:uiPriority w:val="99"/>
    <w:semiHidden/>
    <w:unhideWhenUsed/>
    <w:rsid w:val="00CA48CC"/>
  </w:style>
  <w:style w:type="numbering" w:customStyle="1" w:styleId="NoList811">
    <w:name w:val="No List811"/>
    <w:next w:val="NoList"/>
    <w:uiPriority w:val="99"/>
    <w:semiHidden/>
    <w:unhideWhenUsed/>
    <w:rsid w:val="00CA48CC"/>
  </w:style>
  <w:style w:type="numbering" w:customStyle="1" w:styleId="NoList91">
    <w:name w:val="No List91"/>
    <w:next w:val="NoList"/>
    <w:uiPriority w:val="99"/>
    <w:semiHidden/>
    <w:unhideWhenUsed/>
    <w:rsid w:val="00CA48CC"/>
  </w:style>
  <w:style w:type="table" w:customStyle="1" w:styleId="TableGrid76">
    <w:name w:val="Table Grid76"/>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A48CC"/>
  </w:style>
  <w:style w:type="paragraph" w:customStyle="1" w:styleId="Figuretitle0">
    <w:name w:val="Figure_title"/>
    <w:basedOn w:val="Normal"/>
    <w:next w:val="Normal"/>
    <w:qFormat/>
    <w:rsid w:val="00CA48C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CA48C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CA48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CA48C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CA48C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CA48C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CA48C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CA48CC"/>
    <w:pPr>
      <w:suppressAutoHyphens/>
      <w:autoSpaceDN w:val="0"/>
      <w:spacing w:after="0"/>
      <w:jc w:val="both"/>
    </w:pPr>
    <w:rPr>
      <w:rFonts w:eastAsia="Batang"/>
    </w:rPr>
  </w:style>
  <w:style w:type="numbering" w:customStyle="1" w:styleId="LFO19">
    <w:name w:val="LFO19"/>
    <w:basedOn w:val="NoList"/>
    <w:rsid w:val="00CA48CC"/>
    <w:pPr>
      <w:numPr>
        <w:numId w:val="16"/>
      </w:numPr>
    </w:pPr>
  </w:style>
  <w:style w:type="paragraph" w:customStyle="1" w:styleId="enumlev3">
    <w:name w:val="enumlev3"/>
    <w:basedOn w:val="enumlev2"/>
    <w:qFormat/>
    <w:rsid w:val="00CA48C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CA48CC"/>
  </w:style>
  <w:style w:type="paragraph" w:customStyle="1" w:styleId="Heading">
    <w:name w:val="Heading"/>
    <w:next w:val="Normal"/>
    <w:link w:val="HeadingChar"/>
    <w:qFormat/>
    <w:rsid w:val="00CA48CC"/>
    <w:pPr>
      <w:spacing w:before="360"/>
      <w:ind w:left="2552"/>
    </w:pPr>
    <w:rPr>
      <w:rFonts w:ascii="Arial" w:eastAsia="SimSun" w:hAnsi="Arial"/>
      <w:b/>
      <w:sz w:val="22"/>
    </w:rPr>
  </w:style>
  <w:style w:type="paragraph" w:customStyle="1" w:styleId="tah0">
    <w:name w:val="tah"/>
    <w:basedOn w:val="Normal"/>
    <w:qFormat/>
    <w:rsid w:val="00CA48C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CA48CC"/>
  </w:style>
  <w:style w:type="paragraph" w:customStyle="1" w:styleId="TdocHeader2">
    <w:name w:val="Tdoc_Header_2"/>
    <w:basedOn w:val="Normal"/>
    <w:qFormat/>
    <w:rsid w:val="00CA48C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A48CC"/>
  </w:style>
  <w:style w:type="numbering" w:customStyle="1" w:styleId="LFO191">
    <w:name w:val="LFO191"/>
    <w:basedOn w:val="NoList"/>
    <w:rsid w:val="00CA48CC"/>
  </w:style>
  <w:style w:type="table" w:customStyle="1" w:styleId="TableGrid122">
    <w:name w:val="Table Grid122"/>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A48CC"/>
  </w:style>
  <w:style w:type="numbering" w:customStyle="1" w:styleId="NoList1112">
    <w:name w:val="No List1112"/>
    <w:next w:val="NoList"/>
    <w:uiPriority w:val="99"/>
    <w:semiHidden/>
    <w:unhideWhenUsed/>
    <w:rsid w:val="00CA48CC"/>
  </w:style>
  <w:style w:type="table" w:customStyle="1" w:styleId="TableGrid221">
    <w:name w:val="Table Grid221"/>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CA48CC"/>
    <w:pPr>
      <w:keepNext/>
      <w:keepLines/>
      <w:spacing w:after="0"/>
      <w:ind w:left="851" w:hanging="851"/>
    </w:pPr>
    <w:rPr>
      <w:rFonts w:ascii="Arial" w:eastAsiaTheme="minorEastAsia" w:hAnsi="Arial"/>
      <w:sz w:val="18"/>
    </w:rPr>
  </w:style>
  <w:style w:type="numbering" w:customStyle="1" w:styleId="122">
    <w:name w:val="无列表12"/>
    <w:next w:val="NoList"/>
    <w:semiHidden/>
    <w:rsid w:val="00CA48CC"/>
  </w:style>
  <w:style w:type="numbering" w:customStyle="1" w:styleId="123">
    <w:name w:val="リストなし12"/>
    <w:next w:val="NoList"/>
    <w:uiPriority w:val="99"/>
    <w:semiHidden/>
    <w:unhideWhenUsed/>
    <w:rsid w:val="00CA48CC"/>
  </w:style>
  <w:style w:type="numbering" w:customStyle="1" w:styleId="1120">
    <w:name w:val="无列表112"/>
    <w:next w:val="NoList"/>
    <w:semiHidden/>
    <w:rsid w:val="00CA48CC"/>
  </w:style>
  <w:style w:type="numbering" w:customStyle="1" w:styleId="1111">
    <w:name w:val="リストなし111"/>
    <w:next w:val="NoList"/>
    <w:uiPriority w:val="99"/>
    <w:semiHidden/>
    <w:unhideWhenUsed/>
    <w:rsid w:val="00CA48CC"/>
  </w:style>
  <w:style w:type="numbering" w:customStyle="1" w:styleId="NoList222">
    <w:name w:val="No List222"/>
    <w:next w:val="NoList"/>
    <w:uiPriority w:val="99"/>
    <w:semiHidden/>
    <w:unhideWhenUsed/>
    <w:rsid w:val="00CA48CC"/>
  </w:style>
  <w:style w:type="numbering" w:customStyle="1" w:styleId="NoList322">
    <w:name w:val="No List322"/>
    <w:next w:val="NoList"/>
    <w:uiPriority w:val="99"/>
    <w:semiHidden/>
    <w:unhideWhenUsed/>
    <w:rsid w:val="00CA48CC"/>
  </w:style>
  <w:style w:type="numbering" w:customStyle="1" w:styleId="NoList421">
    <w:name w:val="No List421"/>
    <w:next w:val="NoList"/>
    <w:uiPriority w:val="99"/>
    <w:semiHidden/>
    <w:unhideWhenUsed/>
    <w:rsid w:val="00CA48CC"/>
  </w:style>
  <w:style w:type="numbering" w:customStyle="1" w:styleId="NoList2111">
    <w:name w:val="No List2111"/>
    <w:next w:val="NoList"/>
    <w:uiPriority w:val="99"/>
    <w:semiHidden/>
    <w:unhideWhenUsed/>
    <w:rsid w:val="00CA48CC"/>
  </w:style>
  <w:style w:type="numbering" w:customStyle="1" w:styleId="NoList3111">
    <w:name w:val="No List3111"/>
    <w:next w:val="NoList"/>
    <w:uiPriority w:val="99"/>
    <w:semiHidden/>
    <w:unhideWhenUsed/>
    <w:rsid w:val="00CA48CC"/>
  </w:style>
  <w:style w:type="numbering" w:customStyle="1" w:styleId="NoList4111">
    <w:name w:val="No List4111"/>
    <w:next w:val="NoList"/>
    <w:uiPriority w:val="99"/>
    <w:semiHidden/>
    <w:unhideWhenUsed/>
    <w:rsid w:val="00CA48CC"/>
  </w:style>
  <w:style w:type="numbering" w:customStyle="1" w:styleId="11110">
    <w:name w:val="无列表1111"/>
    <w:next w:val="NoList"/>
    <w:semiHidden/>
    <w:rsid w:val="00CA48CC"/>
  </w:style>
  <w:style w:type="numbering" w:customStyle="1" w:styleId="NoList11111">
    <w:name w:val="No List11111"/>
    <w:next w:val="NoList"/>
    <w:uiPriority w:val="99"/>
    <w:semiHidden/>
    <w:unhideWhenUsed/>
    <w:rsid w:val="00CA48CC"/>
  </w:style>
  <w:style w:type="numbering" w:customStyle="1" w:styleId="NoList1211">
    <w:name w:val="No List1211"/>
    <w:next w:val="NoList"/>
    <w:uiPriority w:val="99"/>
    <w:semiHidden/>
    <w:unhideWhenUsed/>
    <w:rsid w:val="00CA48CC"/>
  </w:style>
  <w:style w:type="numbering" w:customStyle="1" w:styleId="NoList2211">
    <w:name w:val="No List2211"/>
    <w:next w:val="NoList"/>
    <w:uiPriority w:val="99"/>
    <w:semiHidden/>
    <w:unhideWhenUsed/>
    <w:rsid w:val="00CA48CC"/>
  </w:style>
  <w:style w:type="numbering" w:customStyle="1" w:styleId="NoList3211">
    <w:name w:val="No List3211"/>
    <w:next w:val="NoList"/>
    <w:uiPriority w:val="99"/>
    <w:semiHidden/>
    <w:unhideWhenUsed/>
    <w:rsid w:val="00CA48CC"/>
  </w:style>
  <w:style w:type="character" w:customStyle="1" w:styleId="UnresolvedMention3">
    <w:name w:val="Unresolved Mention3"/>
    <w:basedOn w:val="DefaultParagraphFont"/>
    <w:uiPriority w:val="99"/>
    <w:unhideWhenUsed/>
    <w:qFormat/>
    <w:rsid w:val="00CA48CC"/>
    <w:rPr>
      <w:color w:val="605E5C"/>
      <w:shd w:val="clear" w:color="auto" w:fill="E1DFDD"/>
    </w:rPr>
  </w:style>
  <w:style w:type="numbering" w:customStyle="1" w:styleId="NoList14">
    <w:name w:val="No List14"/>
    <w:next w:val="NoList"/>
    <w:uiPriority w:val="99"/>
    <w:semiHidden/>
    <w:unhideWhenUsed/>
    <w:rsid w:val="00CA48CC"/>
  </w:style>
  <w:style w:type="table" w:customStyle="1" w:styleId="TableGrid10">
    <w:name w:val="Table Grid10"/>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A48CC"/>
  </w:style>
  <w:style w:type="numbering" w:customStyle="1" w:styleId="NoList24">
    <w:name w:val="No List24"/>
    <w:next w:val="NoList"/>
    <w:uiPriority w:val="99"/>
    <w:semiHidden/>
    <w:unhideWhenUsed/>
    <w:rsid w:val="00CA48CC"/>
  </w:style>
  <w:style w:type="table" w:customStyle="1" w:styleId="TableGrid43">
    <w:name w:val="Table Grid4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A48CC"/>
  </w:style>
  <w:style w:type="table" w:customStyle="1" w:styleId="TableGrid52">
    <w:name w:val="Table Grid5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A48CC"/>
  </w:style>
  <w:style w:type="table" w:customStyle="1" w:styleId="TableGrid62">
    <w:name w:val="Table Grid6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A48CC"/>
  </w:style>
  <w:style w:type="numbering" w:customStyle="1" w:styleId="NoList63">
    <w:name w:val="No List63"/>
    <w:next w:val="NoList"/>
    <w:uiPriority w:val="99"/>
    <w:semiHidden/>
    <w:unhideWhenUsed/>
    <w:rsid w:val="00CA48CC"/>
  </w:style>
  <w:style w:type="numbering" w:customStyle="1" w:styleId="NoList73">
    <w:name w:val="No List73"/>
    <w:next w:val="NoList"/>
    <w:uiPriority w:val="99"/>
    <w:semiHidden/>
    <w:unhideWhenUsed/>
    <w:rsid w:val="00CA48CC"/>
  </w:style>
  <w:style w:type="numbering" w:customStyle="1" w:styleId="NoList82">
    <w:name w:val="No List82"/>
    <w:next w:val="NoList"/>
    <w:uiPriority w:val="99"/>
    <w:semiHidden/>
    <w:unhideWhenUsed/>
    <w:rsid w:val="00CA48CC"/>
  </w:style>
  <w:style w:type="numbering" w:customStyle="1" w:styleId="NoList92">
    <w:name w:val="No List92"/>
    <w:next w:val="NoList"/>
    <w:uiPriority w:val="99"/>
    <w:semiHidden/>
    <w:unhideWhenUsed/>
    <w:rsid w:val="00CA48CC"/>
  </w:style>
  <w:style w:type="table" w:customStyle="1" w:styleId="TableGrid82">
    <w:name w:val="Table Grid82"/>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A48CC"/>
  </w:style>
  <w:style w:type="numbering" w:customStyle="1" w:styleId="NoList213">
    <w:name w:val="No List213"/>
    <w:next w:val="NoList"/>
    <w:uiPriority w:val="99"/>
    <w:semiHidden/>
    <w:unhideWhenUsed/>
    <w:rsid w:val="00CA48CC"/>
  </w:style>
  <w:style w:type="table" w:customStyle="1" w:styleId="TableGrid412">
    <w:name w:val="Table Grid41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A48CC"/>
  </w:style>
  <w:style w:type="numbering" w:customStyle="1" w:styleId="NoList413">
    <w:name w:val="No List413"/>
    <w:next w:val="NoList"/>
    <w:uiPriority w:val="99"/>
    <w:semiHidden/>
    <w:unhideWhenUsed/>
    <w:rsid w:val="00CA48CC"/>
  </w:style>
  <w:style w:type="numbering" w:customStyle="1" w:styleId="NoList512">
    <w:name w:val="No List512"/>
    <w:next w:val="NoList"/>
    <w:uiPriority w:val="99"/>
    <w:semiHidden/>
    <w:unhideWhenUsed/>
    <w:rsid w:val="00CA48CC"/>
  </w:style>
  <w:style w:type="numbering" w:customStyle="1" w:styleId="NoList612">
    <w:name w:val="No List612"/>
    <w:next w:val="NoList"/>
    <w:uiPriority w:val="99"/>
    <w:semiHidden/>
    <w:unhideWhenUsed/>
    <w:rsid w:val="00CA48CC"/>
  </w:style>
  <w:style w:type="numbering" w:customStyle="1" w:styleId="NoList712">
    <w:name w:val="No List712"/>
    <w:next w:val="NoList"/>
    <w:uiPriority w:val="99"/>
    <w:semiHidden/>
    <w:unhideWhenUsed/>
    <w:rsid w:val="00CA48CC"/>
  </w:style>
  <w:style w:type="numbering" w:customStyle="1" w:styleId="NoList812">
    <w:name w:val="No List812"/>
    <w:next w:val="NoList"/>
    <w:uiPriority w:val="99"/>
    <w:semiHidden/>
    <w:unhideWhenUsed/>
    <w:rsid w:val="00CA48CC"/>
  </w:style>
  <w:style w:type="numbering" w:customStyle="1" w:styleId="NoList911">
    <w:name w:val="No List911"/>
    <w:next w:val="NoList"/>
    <w:uiPriority w:val="99"/>
    <w:semiHidden/>
    <w:unhideWhenUsed/>
    <w:rsid w:val="00CA48CC"/>
  </w:style>
  <w:style w:type="numbering" w:customStyle="1" w:styleId="LFO192">
    <w:name w:val="LFO192"/>
    <w:basedOn w:val="NoList"/>
    <w:rsid w:val="00CA48CC"/>
  </w:style>
  <w:style w:type="numbering" w:customStyle="1" w:styleId="NoList101">
    <w:name w:val="No List101"/>
    <w:next w:val="NoList"/>
    <w:uiPriority w:val="99"/>
    <w:semiHidden/>
    <w:unhideWhenUsed/>
    <w:rsid w:val="00CA48CC"/>
  </w:style>
  <w:style w:type="numbering" w:customStyle="1" w:styleId="LFO1911">
    <w:name w:val="LFO1911"/>
    <w:basedOn w:val="NoList"/>
    <w:rsid w:val="00CA48CC"/>
  </w:style>
  <w:style w:type="table" w:customStyle="1" w:styleId="TableGrid123">
    <w:name w:val="Table Grid123"/>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A48CC"/>
  </w:style>
  <w:style w:type="numbering" w:customStyle="1" w:styleId="NoList1113">
    <w:name w:val="No List1113"/>
    <w:next w:val="NoList"/>
    <w:uiPriority w:val="99"/>
    <w:semiHidden/>
    <w:unhideWhenUsed/>
    <w:rsid w:val="00CA48CC"/>
  </w:style>
  <w:style w:type="table" w:customStyle="1" w:styleId="TableGrid222">
    <w:name w:val="Table Grid222"/>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A48CC"/>
  </w:style>
  <w:style w:type="numbering" w:customStyle="1" w:styleId="131">
    <w:name w:val="リストなし13"/>
    <w:next w:val="NoList"/>
    <w:uiPriority w:val="99"/>
    <w:semiHidden/>
    <w:unhideWhenUsed/>
    <w:rsid w:val="00CA48CC"/>
  </w:style>
  <w:style w:type="numbering" w:customStyle="1" w:styleId="1130">
    <w:name w:val="无列表113"/>
    <w:next w:val="NoList"/>
    <w:semiHidden/>
    <w:rsid w:val="00CA48CC"/>
  </w:style>
  <w:style w:type="numbering" w:customStyle="1" w:styleId="1121">
    <w:name w:val="リストなし112"/>
    <w:next w:val="NoList"/>
    <w:uiPriority w:val="99"/>
    <w:semiHidden/>
    <w:unhideWhenUsed/>
    <w:rsid w:val="00CA48CC"/>
  </w:style>
  <w:style w:type="numbering" w:customStyle="1" w:styleId="NoList223">
    <w:name w:val="No List223"/>
    <w:next w:val="NoList"/>
    <w:uiPriority w:val="99"/>
    <w:semiHidden/>
    <w:unhideWhenUsed/>
    <w:rsid w:val="00CA48CC"/>
  </w:style>
  <w:style w:type="numbering" w:customStyle="1" w:styleId="NoList323">
    <w:name w:val="No List323"/>
    <w:next w:val="NoList"/>
    <w:uiPriority w:val="99"/>
    <w:semiHidden/>
    <w:unhideWhenUsed/>
    <w:rsid w:val="00CA48CC"/>
  </w:style>
  <w:style w:type="numbering" w:customStyle="1" w:styleId="NoList422">
    <w:name w:val="No List422"/>
    <w:next w:val="NoList"/>
    <w:uiPriority w:val="99"/>
    <w:semiHidden/>
    <w:unhideWhenUsed/>
    <w:rsid w:val="00CA48CC"/>
  </w:style>
  <w:style w:type="numbering" w:customStyle="1" w:styleId="NoList2112">
    <w:name w:val="No List2112"/>
    <w:next w:val="NoList"/>
    <w:uiPriority w:val="99"/>
    <w:semiHidden/>
    <w:unhideWhenUsed/>
    <w:rsid w:val="00CA48CC"/>
  </w:style>
  <w:style w:type="numbering" w:customStyle="1" w:styleId="NoList3112">
    <w:name w:val="No List3112"/>
    <w:next w:val="NoList"/>
    <w:uiPriority w:val="99"/>
    <w:semiHidden/>
    <w:unhideWhenUsed/>
    <w:rsid w:val="00CA48CC"/>
  </w:style>
  <w:style w:type="numbering" w:customStyle="1" w:styleId="NoList4112">
    <w:name w:val="No List4112"/>
    <w:next w:val="NoList"/>
    <w:uiPriority w:val="99"/>
    <w:semiHidden/>
    <w:unhideWhenUsed/>
    <w:rsid w:val="00CA48CC"/>
  </w:style>
  <w:style w:type="numbering" w:customStyle="1" w:styleId="1112">
    <w:name w:val="无列表1112"/>
    <w:next w:val="NoList"/>
    <w:semiHidden/>
    <w:rsid w:val="00CA48CC"/>
  </w:style>
  <w:style w:type="numbering" w:customStyle="1" w:styleId="NoList11112">
    <w:name w:val="No List11112"/>
    <w:next w:val="NoList"/>
    <w:uiPriority w:val="99"/>
    <w:semiHidden/>
    <w:unhideWhenUsed/>
    <w:rsid w:val="00CA48CC"/>
  </w:style>
  <w:style w:type="numbering" w:customStyle="1" w:styleId="NoList1212">
    <w:name w:val="No List1212"/>
    <w:next w:val="NoList"/>
    <w:uiPriority w:val="99"/>
    <w:semiHidden/>
    <w:unhideWhenUsed/>
    <w:rsid w:val="00CA48CC"/>
  </w:style>
  <w:style w:type="numbering" w:customStyle="1" w:styleId="NoList2212">
    <w:name w:val="No List2212"/>
    <w:next w:val="NoList"/>
    <w:uiPriority w:val="99"/>
    <w:semiHidden/>
    <w:unhideWhenUsed/>
    <w:rsid w:val="00CA48CC"/>
  </w:style>
  <w:style w:type="numbering" w:customStyle="1" w:styleId="NoList3212">
    <w:name w:val="No List3212"/>
    <w:next w:val="NoList"/>
    <w:uiPriority w:val="99"/>
    <w:semiHidden/>
    <w:unhideWhenUsed/>
    <w:rsid w:val="00CA48CC"/>
  </w:style>
  <w:style w:type="numbering" w:customStyle="1" w:styleId="NoList16">
    <w:name w:val="No List16"/>
    <w:next w:val="NoList"/>
    <w:uiPriority w:val="99"/>
    <w:semiHidden/>
    <w:unhideWhenUsed/>
    <w:rsid w:val="00CA48CC"/>
  </w:style>
  <w:style w:type="table" w:customStyle="1" w:styleId="TableGrid15">
    <w:name w:val="Table Grid15"/>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A48CC"/>
  </w:style>
  <w:style w:type="numbering" w:customStyle="1" w:styleId="NoList25">
    <w:name w:val="No List25"/>
    <w:next w:val="NoList"/>
    <w:uiPriority w:val="99"/>
    <w:semiHidden/>
    <w:unhideWhenUsed/>
    <w:rsid w:val="00CA48CC"/>
  </w:style>
  <w:style w:type="table" w:customStyle="1" w:styleId="TableGrid44">
    <w:name w:val="Table Grid44"/>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A48CC"/>
  </w:style>
  <w:style w:type="table" w:customStyle="1" w:styleId="TableGrid53">
    <w:name w:val="Table Grid5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A48CC"/>
  </w:style>
  <w:style w:type="table" w:customStyle="1" w:styleId="TableGrid63">
    <w:name w:val="Table Grid6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A48CC"/>
  </w:style>
  <w:style w:type="numbering" w:customStyle="1" w:styleId="NoList64">
    <w:name w:val="No List64"/>
    <w:next w:val="NoList"/>
    <w:uiPriority w:val="99"/>
    <w:semiHidden/>
    <w:unhideWhenUsed/>
    <w:rsid w:val="00CA48CC"/>
  </w:style>
  <w:style w:type="numbering" w:customStyle="1" w:styleId="NoList74">
    <w:name w:val="No List74"/>
    <w:next w:val="NoList"/>
    <w:uiPriority w:val="99"/>
    <w:semiHidden/>
    <w:unhideWhenUsed/>
    <w:rsid w:val="00CA48CC"/>
  </w:style>
  <w:style w:type="numbering" w:customStyle="1" w:styleId="NoList83">
    <w:name w:val="No List83"/>
    <w:next w:val="NoList"/>
    <w:uiPriority w:val="99"/>
    <w:semiHidden/>
    <w:unhideWhenUsed/>
    <w:rsid w:val="00CA48CC"/>
  </w:style>
  <w:style w:type="numbering" w:customStyle="1" w:styleId="NoList93">
    <w:name w:val="No List93"/>
    <w:next w:val="NoList"/>
    <w:uiPriority w:val="99"/>
    <w:semiHidden/>
    <w:unhideWhenUsed/>
    <w:rsid w:val="00CA48CC"/>
  </w:style>
  <w:style w:type="table" w:customStyle="1" w:styleId="TableGrid83">
    <w:name w:val="Table Grid83"/>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A48CC"/>
  </w:style>
  <w:style w:type="numbering" w:customStyle="1" w:styleId="NoList214">
    <w:name w:val="No List214"/>
    <w:next w:val="NoList"/>
    <w:uiPriority w:val="99"/>
    <w:semiHidden/>
    <w:unhideWhenUsed/>
    <w:rsid w:val="00CA48CC"/>
  </w:style>
  <w:style w:type="table" w:customStyle="1" w:styleId="TableGrid413">
    <w:name w:val="Table Grid41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A48CC"/>
  </w:style>
  <w:style w:type="numbering" w:customStyle="1" w:styleId="NoList414">
    <w:name w:val="No List414"/>
    <w:next w:val="NoList"/>
    <w:uiPriority w:val="99"/>
    <w:semiHidden/>
    <w:unhideWhenUsed/>
    <w:rsid w:val="00CA48CC"/>
  </w:style>
  <w:style w:type="numbering" w:customStyle="1" w:styleId="NoList513">
    <w:name w:val="No List513"/>
    <w:next w:val="NoList"/>
    <w:uiPriority w:val="99"/>
    <w:semiHidden/>
    <w:unhideWhenUsed/>
    <w:rsid w:val="00CA48CC"/>
  </w:style>
  <w:style w:type="numbering" w:customStyle="1" w:styleId="NoList613">
    <w:name w:val="No List613"/>
    <w:next w:val="NoList"/>
    <w:uiPriority w:val="99"/>
    <w:semiHidden/>
    <w:unhideWhenUsed/>
    <w:rsid w:val="00CA48CC"/>
  </w:style>
  <w:style w:type="numbering" w:customStyle="1" w:styleId="NoList713">
    <w:name w:val="No List713"/>
    <w:next w:val="NoList"/>
    <w:uiPriority w:val="99"/>
    <w:semiHidden/>
    <w:unhideWhenUsed/>
    <w:rsid w:val="00CA48CC"/>
  </w:style>
  <w:style w:type="numbering" w:customStyle="1" w:styleId="NoList813">
    <w:name w:val="No List813"/>
    <w:next w:val="NoList"/>
    <w:uiPriority w:val="99"/>
    <w:semiHidden/>
    <w:unhideWhenUsed/>
    <w:rsid w:val="00CA48CC"/>
  </w:style>
  <w:style w:type="numbering" w:customStyle="1" w:styleId="NoList912">
    <w:name w:val="No List912"/>
    <w:next w:val="NoList"/>
    <w:uiPriority w:val="99"/>
    <w:semiHidden/>
    <w:unhideWhenUsed/>
    <w:rsid w:val="00CA48CC"/>
  </w:style>
  <w:style w:type="numbering" w:customStyle="1" w:styleId="LFO193">
    <w:name w:val="LFO193"/>
    <w:basedOn w:val="NoList"/>
    <w:rsid w:val="00CA48CC"/>
  </w:style>
  <w:style w:type="numbering" w:customStyle="1" w:styleId="NoList102">
    <w:name w:val="No List102"/>
    <w:next w:val="NoList"/>
    <w:uiPriority w:val="99"/>
    <w:semiHidden/>
    <w:unhideWhenUsed/>
    <w:rsid w:val="00CA48CC"/>
  </w:style>
  <w:style w:type="numbering" w:customStyle="1" w:styleId="LFO1912">
    <w:name w:val="LFO1912"/>
    <w:basedOn w:val="NoList"/>
    <w:rsid w:val="00CA48CC"/>
  </w:style>
  <w:style w:type="table" w:customStyle="1" w:styleId="TableGrid124">
    <w:name w:val="Table Grid124"/>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A48CC"/>
  </w:style>
  <w:style w:type="numbering" w:customStyle="1" w:styleId="NoList1114">
    <w:name w:val="No List1114"/>
    <w:next w:val="NoList"/>
    <w:uiPriority w:val="99"/>
    <w:semiHidden/>
    <w:unhideWhenUsed/>
    <w:rsid w:val="00CA48CC"/>
  </w:style>
  <w:style w:type="table" w:customStyle="1" w:styleId="TableGrid223">
    <w:name w:val="Table Grid223"/>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A48CC"/>
  </w:style>
  <w:style w:type="numbering" w:customStyle="1" w:styleId="141">
    <w:name w:val="リストなし14"/>
    <w:next w:val="NoList"/>
    <w:uiPriority w:val="99"/>
    <w:semiHidden/>
    <w:unhideWhenUsed/>
    <w:rsid w:val="00CA48CC"/>
  </w:style>
  <w:style w:type="numbering" w:customStyle="1" w:styleId="1140">
    <w:name w:val="无列表114"/>
    <w:next w:val="NoList"/>
    <w:semiHidden/>
    <w:rsid w:val="00CA48CC"/>
  </w:style>
  <w:style w:type="numbering" w:customStyle="1" w:styleId="1131">
    <w:name w:val="リストなし113"/>
    <w:next w:val="NoList"/>
    <w:uiPriority w:val="99"/>
    <w:semiHidden/>
    <w:unhideWhenUsed/>
    <w:rsid w:val="00CA48CC"/>
  </w:style>
  <w:style w:type="numbering" w:customStyle="1" w:styleId="NoList224">
    <w:name w:val="No List224"/>
    <w:next w:val="NoList"/>
    <w:uiPriority w:val="99"/>
    <w:semiHidden/>
    <w:unhideWhenUsed/>
    <w:rsid w:val="00CA48CC"/>
  </w:style>
  <w:style w:type="numbering" w:customStyle="1" w:styleId="NoList324">
    <w:name w:val="No List324"/>
    <w:next w:val="NoList"/>
    <w:uiPriority w:val="99"/>
    <w:semiHidden/>
    <w:unhideWhenUsed/>
    <w:rsid w:val="00CA48CC"/>
  </w:style>
  <w:style w:type="numbering" w:customStyle="1" w:styleId="NoList423">
    <w:name w:val="No List423"/>
    <w:next w:val="NoList"/>
    <w:uiPriority w:val="99"/>
    <w:semiHidden/>
    <w:unhideWhenUsed/>
    <w:rsid w:val="00CA48CC"/>
  </w:style>
  <w:style w:type="numbering" w:customStyle="1" w:styleId="NoList2113">
    <w:name w:val="No List2113"/>
    <w:next w:val="NoList"/>
    <w:uiPriority w:val="99"/>
    <w:semiHidden/>
    <w:unhideWhenUsed/>
    <w:rsid w:val="00CA48CC"/>
  </w:style>
  <w:style w:type="numbering" w:customStyle="1" w:styleId="NoList3113">
    <w:name w:val="No List3113"/>
    <w:next w:val="NoList"/>
    <w:uiPriority w:val="99"/>
    <w:semiHidden/>
    <w:unhideWhenUsed/>
    <w:rsid w:val="00CA48CC"/>
  </w:style>
  <w:style w:type="numbering" w:customStyle="1" w:styleId="NoList4113">
    <w:name w:val="No List4113"/>
    <w:next w:val="NoList"/>
    <w:uiPriority w:val="99"/>
    <w:semiHidden/>
    <w:unhideWhenUsed/>
    <w:rsid w:val="00CA48CC"/>
  </w:style>
  <w:style w:type="numbering" w:customStyle="1" w:styleId="1113">
    <w:name w:val="无列表1113"/>
    <w:next w:val="NoList"/>
    <w:semiHidden/>
    <w:rsid w:val="00CA48CC"/>
  </w:style>
  <w:style w:type="numbering" w:customStyle="1" w:styleId="NoList11113">
    <w:name w:val="No List11113"/>
    <w:next w:val="NoList"/>
    <w:uiPriority w:val="99"/>
    <w:semiHidden/>
    <w:unhideWhenUsed/>
    <w:rsid w:val="00CA48CC"/>
  </w:style>
  <w:style w:type="numbering" w:customStyle="1" w:styleId="NoList1213">
    <w:name w:val="No List1213"/>
    <w:next w:val="NoList"/>
    <w:uiPriority w:val="99"/>
    <w:semiHidden/>
    <w:unhideWhenUsed/>
    <w:rsid w:val="00CA48CC"/>
  </w:style>
  <w:style w:type="numbering" w:customStyle="1" w:styleId="NoList2213">
    <w:name w:val="No List2213"/>
    <w:next w:val="NoList"/>
    <w:uiPriority w:val="99"/>
    <w:semiHidden/>
    <w:unhideWhenUsed/>
    <w:rsid w:val="00CA48CC"/>
  </w:style>
  <w:style w:type="numbering" w:customStyle="1" w:styleId="NoList3213">
    <w:name w:val="No List3213"/>
    <w:next w:val="NoList"/>
    <w:uiPriority w:val="99"/>
    <w:semiHidden/>
    <w:unhideWhenUsed/>
    <w:rsid w:val="00CA48CC"/>
  </w:style>
  <w:style w:type="table" w:customStyle="1" w:styleId="1d">
    <w:name w:val="网格型1"/>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A48CC"/>
    <w:pPr>
      <w:spacing w:after="160" w:line="259" w:lineRule="auto"/>
    </w:pPr>
    <w:rPr>
      <w:lang w:val="en-GB"/>
    </w:rPr>
  </w:style>
  <w:style w:type="character" w:customStyle="1" w:styleId="Style105">
    <w:name w:val="_Style 105"/>
    <w:uiPriority w:val="31"/>
    <w:qFormat/>
    <w:rsid w:val="00CA48CC"/>
    <w:rPr>
      <w:smallCaps/>
      <w:color w:val="5A5A5A"/>
    </w:rPr>
  </w:style>
  <w:style w:type="paragraph" w:customStyle="1" w:styleId="Style90">
    <w:name w:val="_Style 90"/>
    <w:uiPriority w:val="99"/>
    <w:semiHidden/>
    <w:qFormat/>
    <w:rsid w:val="00CA48CC"/>
    <w:pPr>
      <w:spacing w:after="160" w:line="259" w:lineRule="auto"/>
    </w:pPr>
    <w:rPr>
      <w:lang w:val="en-GB"/>
    </w:rPr>
  </w:style>
  <w:style w:type="character" w:customStyle="1" w:styleId="Style113">
    <w:name w:val="_Style 113"/>
    <w:uiPriority w:val="31"/>
    <w:qFormat/>
    <w:rsid w:val="00CA48CC"/>
    <w:rPr>
      <w:smallCaps/>
      <w:color w:val="5A5A5A"/>
    </w:rPr>
  </w:style>
  <w:style w:type="character" w:styleId="HTMLCode">
    <w:name w:val="HTML Code"/>
    <w:unhideWhenUsed/>
    <w:qFormat/>
    <w:rsid w:val="00CA48C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A48CC"/>
    <w:rPr>
      <w:rFonts w:ascii="Arial" w:hAnsi="Arial"/>
      <w:lang w:val="en-GB" w:eastAsia="en-US" w:bidi="ar-SA"/>
    </w:rPr>
  </w:style>
  <w:style w:type="character" w:customStyle="1" w:styleId="p1">
    <w:name w:val="p1"/>
    <w:qFormat/>
    <w:rsid w:val="00CA48CC"/>
  </w:style>
  <w:style w:type="character" w:customStyle="1" w:styleId="e-031">
    <w:name w:val="e-031"/>
    <w:qFormat/>
    <w:rsid w:val="00CA48CC"/>
    <w:rPr>
      <w:i/>
      <w:iCs/>
    </w:rPr>
  </w:style>
  <w:style w:type="paragraph" w:customStyle="1" w:styleId="Revision1">
    <w:name w:val="Revision1"/>
    <w:hidden/>
    <w:uiPriority w:val="99"/>
    <w:semiHidden/>
    <w:qFormat/>
    <w:rsid w:val="00CA48CC"/>
    <w:rPr>
      <w:rFonts w:eastAsia="Batang"/>
      <w:lang w:val="en-GB"/>
    </w:rPr>
  </w:style>
  <w:style w:type="character" w:customStyle="1" w:styleId="hps">
    <w:name w:val="hps"/>
    <w:qFormat/>
    <w:rsid w:val="00CA48CC"/>
  </w:style>
  <w:style w:type="character" w:customStyle="1" w:styleId="IntenseEmphasis1">
    <w:name w:val="Intense Emphasis1"/>
    <w:basedOn w:val="DefaultParagraphFont"/>
    <w:uiPriority w:val="21"/>
    <w:qFormat/>
    <w:rsid w:val="00CA48CC"/>
    <w:rPr>
      <w:b/>
      <w:bCs/>
      <w:i/>
      <w:iCs/>
      <w:color w:val="4F81BD"/>
    </w:rPr>
  </w:style>
  <w:style w:type="character" w:customStyle="1" w:styleId="EditorsNoteChar1">
    <w:name w:val="Editor's Note Char1"/>
    <w:qFormat/>
    <w:rsid w:val="00CA48CC"/>
    <w:rPr>
      <w:rFonts w:ascii="Times New Roman" w:hAnsi="Times New Roman"/>
      <w:color w:val="FF0000"/>
      <w:lang w:val="en-GB" w:eastAsia="en-US"/>
    </w:rPr>
  </w:style>
  <w:style w:type="paragraph" w:customStyle="1" w:styleId="1114">
    <w:name w:val="修订111"/>
    <w:hidden/>
    <w:uiPriority w:val="99"/>
    <w:semiHidden/>
    <w:qFormat/>
    <w:rsid w:val="00CA48CC"/>
    <w:rPr>
      <w:rFonts w:eastAsia="Batang"/>
      <w:lang w:val="en-GB"/>
    </w:rPr>
  </w:style>
  <w:style w:type="character" w:customStyle="1" w:styleId="TAHChar">
    <w:name w:val="TAH Char"/>
    <w:qFormat/>
    <w:locked/>
    <w:rsid w:val="00CA48CC"/>
    <w:rPr>
      <w:rFonts w:ascii="Arial" w:hAnsi="Arial" w:cs="Arial"/>
      <w:b/>
      <w:sz w:val="18"/>
      <w:lang w:val="en-GB"/>
    </w:rPr>
  </w:style>
  <w:style w:type="character" w:customStyle="1" w:styleId="IntenseEmphasis2">
    <w:name w:val="Intense Emphasis2"/>
    <w:uiPriority w:val="21"/>
    <w:qFormat/>
    <w:rsid w:val="00CA48CC"/>
    <w:rPr>
      <w:b/>
      <w:bCs/>
      <w:i/>
      <w:iCs/>
      <w:color w:val="4F81BD"/>
    </w:rPr>
  </w:style>
  <w:style w:type="paragraph" w:customStyle="1" w:styleId="TOCHeading1">
    <w:name w:val="TOC Heading1"/>
    <w:basedOn w:val="Heading1"/>
    <w:next w:val="Normal"/>
    <w:uiPriority w:val="39"/>
    <w:unhideWhenUsed/>
    <w:qFormat/>
    <w:rsid w:val="00CA48C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A48CC"/>
  </w:style>
  <w:style w:type="character" w:customStyle="1" w:styleId="search-word-mail">
    <w:name w:val="search-word-mail"/>
    <w:qFormat/>
    <w:rsid w:val="00CA48CC"/>
  </w:style>
  <w:style w:type="character" w:customStyle="1" w:styleId="SubtleReference1">
    <w:name w:val="Subtle Reference1"/>
    <w:uiPriority w:val="31"/>
    <w:qFormat/>
    <w:rsid w:val="00CA48CC"/>
    <w:rPr>
      <w:smallCaps/>
      <w:color w:val="5A5A5A"/>
    </w:rPr>
  </w:style>
  <w:style w:type="character" w:customStyle="1" w:styleId="Char11">
    <w:name w:val="脚注文本 Char1"/>
    <w:aliases w:val="footnote text41 Char1"/>
    <w:basedOn w:val="DefaultParagraphFont"/>
    <w:semiHidden/>
    <w:qFormat/>
    <w:rsid w:val="00CA48CC"/>
    <w:rPr>
      <w:rFonts w:ascii="Times New Roman" w:eastAsia="Times New Roman" w:hAnsi="Times New Roman"/>
      <w:sz w:val="18"/>
      <w:szCs w:val="18"/>
      <w:lang w:val="en-GB" w:eastAsia="en-GB"/>
    </w:rPr>
  </w:style>
  <w:style w:type="character" w:customStyle="1" w:styleId="word">
    <w:name w:val="word"/>
    <w:basedOn w:val="DefaultParagraphFont"/>
    <w:qFormat/>
    <w:rsid w:val="00CA48CC"/>
  </w:style>
  <w:style w:type="character" w:customStyle="1" w:styleId="1e">
    <w:name w:val="未处理的提及1"/>
    <w:basedOn w:val="DefaultParagraphFont"/>
    <w:uiPriority w:val="99"/>
    <w:semiHidden/>
    <w:qFormat/>
    <w:rsid w:val="00CA48CC"/>
    <w:rPr>
      <w:color w:val="605E5C"/>
      <w:shd w:val="clear" w:color="auto" w:fill="E1DFDD"/>
    </w:rPr>
  </w:style>
  <w:style w:type="character" w:customStyle="1" w:styleId="a8">
    <w:name w:val="首标题"/>
    <w:qFormat/>
    <w:rsid w:val="00CA48CC"/>
    <w:rPr>
      <w:rFonts w:ascii="Arial" w:eastAsia="SimSun" w:hAnsi="Arial"/>
      <w:sz w:val="24"/>
      <w:lang w:val="en-US" w:eastAsia="zh-CN" w:bidi="ar-SA"/>
    </w:rPr>
  </w:style>
  <w:style w:type="character" w:customStyle="1" w:styleId="B1Car">
    <w:name w:val="B1+ Car"/>
    <w:link w:val="B1"/>
    <w:qFormat/>
    <w:rsid w:val="00CA48CC"/>
    <w:rPr>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CA48C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A48CC"/>
    <w:rPr>
      <w:color w:val="605E5C"/>
      <w:shd w:val="clear" w:color="auto" w:fill="E1DFDD"/>
    </w:rPr>
  </w:style>
  <w:style w:type="paragraph" w:customStyle="1" w:styleId="tac00">
    <w:name w:val="tac0"/>
    <w:basedOn w:val="Normal"/>
    <w:qFormat/>
    <w:rsid w:val="00CA48CC"/>
    <w:pPr>
      <w:keepNext/>
      <w:spacing w:after="0"/>
      <w:jc w:val="center"/>
    </w:pPr>
    <w:rPr>
      <w:rFonts w:ascii="Arial" w:eastAsia="Calibri" w:hAnsi="Arial" w:cs="Arial"/>
      <w:lang w:val="fi-FI" w:eastAsia="fi-FI"/>
    </w:rPr>
  </w:style>
  <w:style w:type="paragraph" w:customStyle="1" w:styleId="tah00">
    <w:name w:val="tah0"/>
    <w:basedOn w:val="Normal"/>
    <w:qFormat/>
    <w:rsid w:val="00CA48CC"/>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CA48CC"/>
    <w:pPr>
      <w:overflowPunct w:val="0"/>
      <w:autoSpaceDE w:val="0"/>
      <w:autoSpaceDN w:val="0"/>
      <w:adjustRightInd w:val="0"/>
      <w:textAlignment w:val="baseline"/>
    </w:pPr>
    <w:rPr>
      <w:rFonts w:eastAsia="Times New Roman"/>
      <w:lang w:eastAsia="en-GB"/>
    </w:rPr>
  </w:style>
  <w:style w:type="character" w:customStyle="1" w:styleId="23">
    <w:name w:val="明显强调2"/>
    <w:uiPriority w:val="21"/>
    <w:qFormat/>
    <w:rsid w:val="00CA48CC"/>
    <w:rPr>
      <w:b/>
      <w:bCs/>
      <w:i/>
      <w:iCs/>
      <w:color w:val="4F81BD"/>
    </w:rPr>
  </w:style>
  <w:style w:type="paragraph" w:customStyle="1" w:styleId="124">
    <w:name w:val="修订12"/>
    <w:hidden/>
    <w:semiHidden/>
    <w:qFormat/>
    <w:rsid w:val="00CA48CC"/>
    <w:rPr>
      <w:rFonts w:eastAsia="Batang"/>
      <w:lang w:val="en-GB"/>
    </w:rPr>
  </w:style>
  <w:style w:type="paragraph" w:styleId="MacroText">
    <w:name w:val="macro"/>
    <w:link w:val="MacroTextChar"/>
    <w:uiPriority w:val="99"/>
    <w:qFormat/>
    <w:rsid w:val="00CA48C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CA48CC"/>
    <w:rPr>
      <w:rFonts w:ascii="Courier New" w:eastAsia="SimSun" w:hAnsi="Courier New"/>
      <w:kern w:val="2"/>
      <w:sz w:val="24"/>
      <w:lang w:eastAsia="zh-CN"/>
    </w:rPr>
  </w:style>
  <w:style w:type="paragraph" w:styleId="Index8">
    <w:name w:val="index 8"/>
    <w:basedOn w:val="Normal"/>
    <w:next w:val="Normal"/>
    <w:uiPriority w:val="99"/>
    <w:qFormat/>
    <w:rsid w:val="00CA48C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CA48C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CA48C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CA48C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CA48C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CA48C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CA48C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CA48C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CA48CC"/>
    <w:rPr>
      <w:rFonts w:eastAsia="SimSun"/>
      <w:sz w:val="21"/>
      <w:szCs w:val="22"/>
      <w:lang w:val="en-GB" w:eastAsia="zh-CN"/>
    </w:rPr>
  </w:style>
  <w:style w:type="character" w:customStyle="1" w:styleId="aa">
    <w:name w:val="文稿抬头"/>
    <w:qFormat/>
    <w:rsid w:val="00CA48CC"/>
    <w:rPr>
      <w:rFonts w:eastAsia="MS Mincho"/>
      <w:b/>
      <w:bCs/>
      <w:sz w:val="24"/>
    </w:rPr>
  </w:style>
  <w:style w:type="paragraph" w:customStyle="1" w:styleId="Revisin">
    <w:name w:val="Revisión"/>
    <w:hidden/>
    <w:uiPriority w:val="99"/>
    <w:semiHidden/>
    <w:qFormat/>
    <w:rsid w:val="00CA48CC"/>
    <w:pPr>
      <w:spacing w:before="180" w:after="180"/>
      <w:ind w:left="1134" w:hanging="1134"/>
      <w:jc w:val="both"/>
    </w:pPr>
    <w:rPr>
      <w:rFonts w:eastAsia="SimSun"/>
      <w:lang w:val="en-GB"/>
    </w:rPr>
  </w:style>
  <w:style w:type="paragraph" w:customStyle="1" w:styleId="ab">
    <w:name w:val="文稿标题"/>
    <w:basedOn w:val="Normal"/>
    <w:uiPriority w:val="99"/>
    <w:qFormat/>
    <w:rsid w:val="00CA48C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CA48C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CA48CC"/>
    <w:rPr>
      <w:lang w:val="it-IT" w:eastAsia="en-GB"/>
    </w:rPr>
  </w:style>
  <w:style w:type="paragraph" w:customStyle="1" w:styleId="Doc-text2">
    <w:name w:val="Doc-text2"/>
    <w:basedOn w:val="Normal"/>
    <w:link w:val="Doc-text2Char"/>
    <w:qFormat/>
    <w:rsid w:val="00CA48CC"/>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A48CC"/>
    <w:rPr>
      <w:rFonts w:ascii="Arial" w:hAnsi="Arial"/>
      <w:szCs w:val="24"/>
      <w:lang w:val="en-GB" w:eastAsia="en-GB"/>
    </w:rPr>
  </w:style>
  <w:style w:type="paragraph" w:customStyle="1" w:styleId="Doc-titleJK">
    <w:name w:val="Doc-title_JK"/>
    <w:basedOn w:val="Normal"/>
    <w:next w:val="Doc-text2JK"/>
    <w:link w:val="Doc-titleJKChar"/>
    <w:qFormat/>
    <w:rsid w:val="00CA48CC"/>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CA48CC"/>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CA48CC"/>
    <w:rPr>
      <w:szCs w:val="24"/>
      <w:lang w:val="en-GB" w:eastAsia="en-GB"/>
    </w:rPr>
  </w:style>
  <w:style w:type="character" w:customStyle="1" w:styleId="Doc-titleJKChar">
    <w:name w:val="Doc-title_JK Char"/>
    <w:link w:val="Doc-titleJK"/>
    <w:qFormat/>
    <w:rsid w:val="00CA48CC"/>
    <w:rPr>
      <w:color w:val="0000FF"/>
      <w:szCs w:val="24"/>
      <w:lang w:val="en-GB" w:eastAsia="en-GB"/>
    </w:rPr>
  </w:style>
  <w:style w:type="paragraph" w:customStyle="1" w:styleId="1">
    <w:name w:val="样式 标题 1 + 小三"/>
    <w:basedOn w:val="Heading1"/>
    <w:uiPriority w:val="99"/>
    <w:qFormat/>
    <w:rsid w:val="00CA48C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A48CC"/>
    <w:pPr>
      <w:jc w:val="center"/>
    </w:pPr>
    <w:rPr>
      <w:rFonts w:eastAsia="SimSun"/>
    </w:rPr>
  </w:style>
  <w:style w:type="paragraph" w:customStyle="1" w:styleId="Title2">
    <w:name w:val="Title 2"/>
    <w:basedOn w:val="Normal0"/>
    <w:next w:val="Title"/>
    <w:uiPriority w:val="99"/>
    <w:qFormat/>
    <w:rsid w:val="00CA48CC"/>
    <w:pPr>
      <w:spacing w:before="120" w:after="120"/>
    </w:pPr>
    <w:rPr>
      <w:rFonts w:ascii="Book Antiqua" w:hAnsi="Book Antiqua"/>
      <w:b/>
    </w:rPr>
  </w:style>
  <w:style w:type="paragraph" w:customStyle="1" w:styleId="abstract">
    <w:name w:val="abstract"/>
    <w:basedOn w:val="Normal"/>
    <w:next w:val="Normal"/>
    <w:uiPriority w:val="99"/>
    <w:qFormat/>
    <w:rsid w:val="00CA48CC"/>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CA48C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CA48C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CA48C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CA48C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A48CC"/>
  </w:style>
  <w:style w:type="paragraph" w:customStyle="1" w:styleId="2ChapterXXStatementh22Header2l2Level2Headhea">
    <w:name w:val="样式 标题 2Chapter X.X. Statementh22Header 2l2Level 2 Headhea..."/>
    <w:basedOn w:val="Heading2"/>
    <w:uiPriority w:val="99"/>
    <w:qFormat/>
    <w:rsid w:val="00CA48C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CA48C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CA48C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CA48C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A48CC"/>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CA48CC"/>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CA48C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CA48C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A48CC"/>
    <w:rPr>
      <w:sz w:val="24"/>
      <w:lang w:val="en-US" w:eastAsia="en-US"/>
    </w:rPr>
  </w:style>
  <w:style w:type="character" w:customStyle="1" w:styleId="TableNo0">
    <w:name w:val="Table_No Знак"/>
    <w:link w:val="TableNo"/>
    <w:qFormat/>
    <w:locked/>
    <w:rsid w:val="00CA48CC"/>
    <w:rPr>
      <w:rFonts w:eastAsiaTheme="minorEastAsia"/>
      <w:caps/>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CA48CC"/>
    <w:rPr>
      <w:rFonts w:ascii="Arial" w:hAnsi="Arial"/>
      <w:sz w:val="36"/>
      <w:lang w:val="en-GB" w:eastAsia="en-US" w:bidi="ar-SA"/>
    </w:rPr>
  </w:style>
  <w:style w:type="paragraph" w:customStyle="1" w:styleId="Agreement">
    <w:name w:val="Agreement"/>
    <w:basedOn w:val="Normal"/>
    <w:next w:val="Normal"/>
    <w:uiPriority w:val="99"/>
    <w:qFormat/>
    <w:rsid w:val="00CA48CC"/>
    <w:pPr>
      <w:numPr>
        <w:numId w:val="19"/>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CA48CC"/>
    <w:rPr>
      <w:rFonts w:ascii="Arial" w:hAnsi="Arial" w:cs="Arial"/>
      <w:b/>
      <w:szCs w:val="24"/>
    </w:rPr>
  </w:style>
  <w:style w:type="paragraph" w:customStyle="1" w:styleId="EmailDiscussion">
    <w:name w:val="EmailDiscussion"/>
    <w:basedOn w:val="Normal"/>
    <w:next w:val="Normal"/>
    <w:link w:val="EmailDiscussionChar"/>
    <w:uiPriority w:val="99"/>
    <w:qFormat/>
    <w:rsid w:val="00CA48CC"/>
    <w:pPr>
      <w:numPr>
        <w:numId w:val="20"/>
      </w:numPr>
      <w:spacing w:before="40" w:after="0"/>
    </w:pPr>
    <w:rPr>
      <w:rFonts w:ascii="Arial" w:hAnsi="Arial" w:cs="Arial"/>
      <w:b/>
      <w:szCs w:val="24"/>
      <w:lang w:val="en-US"/>
    </w:rPr>
  </w:style>
  <w:style w:type="paragraph" w:customStyle="1" w:styleId="EmailDiscussion2">
    <w:name w:val="EmailDiscussion2"/>
    <w:basedOn w:val="Normal"/>
    <w:uiPriority w:val="99"/>
    <w:qFormat/>
    <w:rsid w:val="00CA48CC"/>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CA48CC"/>
    <w:rPr>
      <w:rFonts w:asciiTheme="minorHAnsi" w:eastAsiaTheme="minorEastAsia" w:hAnsiTheme="minorHAnsi" w:cstheme="minorBidi"/>
      <w:kern w:val="2"/>
      <w:sz w:val="18"/>
      <w:szCs w:val="18"/>
    </w:rPr>
  </w:style>
  <w:style w:type="character" w:customStyle="1" w:styleId="font11">
    <w:name w:val="font11"/>
    <w:basedOn w:val="DefaultParagraphFont"/>
    <w:qFormat/>
    <w:rsid w:val="00CA48CC"/>
    <w:rPr>
      <w:rFonts w:ascii="Arial" w:hAnsi="Arial" w:cs="Arial" w:hint="default"/>
      <w:color w:val="000000"/>
      <w:sz w:val="18"/>
      <w:szCs w:val="18"/>
      <w:u w:val="none"/>
      <w:vertAlign w:val="superscript"/>
    </w:rPr>
  </w:style>
  <w:style w:type="character" w:customStyle="1" w:styleId="font31">
    <w:name w:val="font31"/>
    <w:basedOn w:val="DefaultParagraphFont"/>
    <w:qFormat/>
    <w:rsid w:val="00CA48CC"/>
    <w:rPr>
      <w:rFonts w:ascii="Arial" w:hAnsi="Arial" w:cs="Arial" w:hint="default"/>
      <w:color w:val="000000"/>
      <w:sz w:val="18"/>
      <w:szCs w:val="18"/>
      <w:u w:val="none"/>
    </w:rPr>
  </w:style>
  <w:style w:type="character" w:customStyle="1" w:styleId="font21">
    <w:name w:val="font21"/>
    <w:basedOn w:val="DefaultParagraphFont"/>
    <w:qFormat/>
    <w:rsid w:val="00CA48CC"/>
    <w:rPr>
      <w:rFonts w:ascii="Arial" w:hAnsi="Arial" w:cs="Arial" w:hint="default"/>
      <w:color w:val="000000"/>
      <w:sz w:val="18"/>
      <w:szCs w:val="18"/>
      <w:u w:val="none"/>
    </w:rPr>
  </w:style>
  <w:style w:type="character" w:customStyle="1" w:styleId="font41">
    <w:name w:val="font41"/>
    <w:basedOn w:val="DefaultParagraphFont"/>
    <w:qFormat/>
    <w:rsid w:val="00CA48CC"/>
    <w:rPr>
      <w:rFonts w:ascii="Arial" w:hAnsi="Arial" w:cs="Arial" w:hint="default"/>
      <w:color w:val="000000"/>
      <w:sz w:val="18"/>
      <w:szCs w:val="18"/>
      <w:u w:val="none"/>
    </w:rPr>
  </w:style>
  <w:style w:type="table" w:styleId="TableGrid17">
    <w:name w:val="Table Grid 1"/>
    <w:basedOn w:val="TableNormal"/>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A48CC"/>
    <w:rPr>
      <w:rFonts w:ascii="CG Times (WN)" w:eastAsia="Times New Roman" w:hAnsi="CG Times (WN)"/>
      <w:lang w:val="en-GB"/>
    </w:rPr>
  </w:style>
  <w:style w:type="character" w:customStyle="1" w:styleId="Style115">
    <w:name w:val="_Style 115"/>
    <w:uiPriority w:val="31"/>
    <w:qFormat/>
    <w:rsid w:val="00CA48CC"/>
    <w:rPr>
      <w:smallCaps/>
      <w:color w:val="5A5A5A"/>
    </w:rPr>
  </w:style>
  <w:style w:type="table" w:customStyle="1" w:styleId="115">
    <w:name w:val="网格型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A48CC"/>
    <w:rPr>
      <w:lang w:eastAsia="zh-CN"/>
    </w:rPr>
    <w:tblPr/>
  </w:style>
  <w:style w:type="table" w:customStyle="1" w:styleId="TableGrid54">
    <w:name w:val="Table Grid54"/>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A48CC"/>
    <w:rPr>
      <w:lang w:eastAsia="zh-CN"/>
    </w:rPr>
    <w:tblPr/>
  </w:style>
  <w:style w:type="table" w:customStyle="1" w:styleId="TableGrid511">
    <w:name w:val="Table Grid5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CA48CC"/>
    <w:rPr>
      <w:rFonts w:eastAsia="Batang"/>
      <w:lang w:val="en-GB"/>
    </w:rPr>
  </w:style>
  <w:style w:type="paragraph" w:customStyle="1" w:styleId="Style91">
    <w:name w:val="_Style 91"/>
    <w:uiPriority w:val="99"/>
    <w:semiHidden/>
    <w:qFormat/>
    <w:rsid w:val="00CA48CC"/>
    <w:pPr>
      <w:spacing w:after="160" w:line="259" w:lineRule="auto"/>
    </w:pPr>
    <w:rPr>
      <w:rFonts w:ascii="CG Times (WN)" w:eastAsia="Times New Roman" w:hAnsi="CG Times (WN)"/>
      <w:lang w:val="en-GB"/>
    </w:rPr>
  </w:style>
  <w:style w:type="character" w:customStyle="1" w:styleId="Style104">
    <w:name w:val="_Style 104"/>
    <w:uiPriority w:val="31"/>
    <w:qFormat/>
    <w:rsid w:val="00CA48CC"/>
    <w:rPr>
      <w:smallCaps/>
      <w:color w:val="5A5A5A"/>
    </w:rPr>
  </w:style>
  <w:style w:type="table" w:customStyle="1" w:styleId="TableGrid91">
    <w:name w:val="Table Grid9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CA48C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CA48CC"/>
    <w:pPr>
      <w:spacing w:after="160" w:line="259" w:lineRule="auto"/>
    </w:pPr>
    <w:rPr>
      <w:lang w:val="en-GB"/>
    </w:rPr>
  </w:style>
  <w:style w:type="paragraph" w:customStyle="1" w:styleId="1f">
    <w:name w:val="変更箇所1"/>
    <w:semiHidden/>
    <w:qFormat/>
    <w:rsid w:val="00CA48CC"/>
    <w:pPr>
      <w:autoSpaceDN w:val="0"/>
    </w:pPr>
    <w:rPr>
      <w:lang w:val="en-GB"/>
    </w:rPr>
  </w:style>
  <w:style w:type="paragraph" w:customStyle="1" w:styleId="25">
    <w:name w:val="変更箇所2"/>
    <w:semiHidden/>
    <w:qFormat/>
    <w:rsid w:val="00CA48CC"/>
    <w:pPr>
      <w:autoSpaceDN w:val="0"/>
    </w:pPr>
    <w:rPr>
      <w:lang w:val="en-GB"/>
    </w:rPr>
  </w:style>
  <w:style w:type="table" w:customStyle="1" w:styleId="230">
    <w:name w:val="古典型 2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CA48CC"/>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CA48CC"/>
    <w:rPr>
      <w:smallCaps/>
      <w:color w:val="5A5A5A"/>
    </w:rPr>
  </w:style>
  <w:style w:type="paragraph" w:customStyle="1" w:styleId="TOC11">
    <w:name w:val="TOC 标题1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CA48CC"/>
  </w:style>
  <w:style w:type="numbering" w:customStyle="1" w:styleId="150">
    <w:name w:val="无列表15"/>
    <w:next w:val="NoList"/>
    <w:semiHidden/>
    <w:rsid w:val="00CA48CC"/>
  </w:style>
  <w:style w:type="numbering" w:customStyle="1" w:styleId="151">
    <w:name w:val="リストなし15"/>
    <w:next w:val="NoList"/>
    <w:uiPriority w:val="99"/>
    <w:semiHidden/>
    <w:unhideWhenUsed/>
    <w:rsid w:val="00CA48CC"/>
  </w:style>
  <w:style w:type="numbering" w:customStyle="1" w:styleId="NoList18">
    <w:name w:val="No List18"/>
    <w:next w:val="NoList"/>
    <w:uiPriority w:val="99"/>
    <w:semiHidden/>
    <w:unhideWhenUsed/>
    <w:rsid w:val="00CA48CC"/>
  </w:style>
  <w:style w:type="numbering" w:customStyle="1" w:styleId="1150">
    <w:name w:val="无列表115"/>
    <w:next w:val="NoList"/>
    <w:semiHidden/>
    <w:rsid w:val="00CA48CC"/>
  </w:style>
  <w:style w:type="numbering" w:customStyle="1" w:styleId="1141">
    <w:name w:val="リストなし114"/>
    <w:next w:val="NoList"/>
    <w:uiPriority w:val="99"/>
    <w:semiHidden/>
    <w:unhideWhenUsed/>
    <w:rsid w:val="00CA48CC"/>
  </w:style>
  <w:style w:type="numbering" w:customStyle="1" w:styleId="NoList26">
    <w:name w:val="No List26"/>
    <w:next w:val="NoList"/>
    <w:uiPriority w:val="99"/>
    <w:semiHidden/>
    <w:unhideWhenUsed/>
    <w:rsid w:val="00CA48CC"/>
  </w:style>
  <w:style w:type="numbering" w:customStyle="1" w:styleId="NoList36">
    <w:name w:val="No List36"/>
    <w:next w:val="NoList"/>
    <w:uiPriority w:val="99"/>
    <w:semiHidden/>
    <w:unhideWhenUsed/>
    <w:rsid w:val="00CA48CC"/>
  </w:style>
  <w:style w:type="numbering" w:customStyle="1" w:styleId="NoList115">
    <w:name w:val="No List115"/>
    <w:next w:val="NoList"/>
    <w:uiPriority w:val="99"/>
    <w:semiHidden/>
    <w:unhideWhenUsed/>
    <w:rsid w:val="00CA48CC"/>
  </w:style>
  <w:style w:type="numbering" w:customStyle="1" w:styleId="NoList46">
    <w:name w:val="No List46"/>
    <w:next w:val="NoList"/>
    <w:uiPriority w:val="99"/>
    <w:semiHidden/>
    <w:unhideWhenUsed/>
    <w:rsid w:val="00CA48CC"/>
  </w:style>
  <w:style w:type="numbering" w:customStyle="1" w:styleId="NoList55">
    <w:name w:val="No List55"/>
    <w:next w:val="NoList"/>
    <w:uiPriority w:val="99"/>
    <w:semiHidden/>
    <w:unhideWhenUsed/>
    <w:rsid w:val="00CA48CC"/>
  </w:style>
  <w:style w:type="numbering" w:customStyle="1" w:styleId="NoList1115">
    <w:name w:val="No List1115"/>
    <w:next w:val="NoList"/>
    <w:uiPriority w:val="99"/>
    <w:semiHidden/>
    <w:unhideWhenUsed/>
    <w:rsid w:val="00CA48CC"/>
  </w:style>
  <w:style w:type="numbering" w:customStyle="1" w:styleId="NoList215">
    <w:name w:val="No List215"/>
    <w:next w:val="NoList"/>
    <w:uiPriority w:val="99"/>
    <w:semiHidden/>
    <w:unhideWhenUsed/>
    <w:rsid w:val="00CA48CC"/>
  </w:style>
  <w:style w:type="numbering" w:customStyle="1" w:styleId="NoList315">
    <w:name w:val="No List315"/>
    <w:next w:val="NoList"/>
    <w:uiPriority w:val="99"/>
    <w:semiHidden/>
    <w:unhideWhenUsed/>
    <w:rsid w:val="00CA48CC"/>
  </w:style>
  <w:style w:type="numbering" w:customStyle="1" w:styleId="NoList415">
    <w:name w:val="No List415"/>
    <w:next w:val="NoList"/>
    <w:uiPriority w:val="99"/>
    <w:semiHidden/>
    <w:unhideWhenUsed/>
    <w:rsid w:val="00CA48CC"/>
  </w:style>
  <w:style w:type="numbering" w:customStyle="1" w:styleId="NoList65">
    <w:name w:val="No List65"/>
    <w:next w:val="NoList"/>
    <w:uiPriority w:val="99"/>
    <w:semiHidden/>
    <w:unhideWhenUsed/>
    <w:rsid w:val="00CA48CC"/>
  </w:style>
  <w:style w:type="numbering" w:customStyle="1" w:styleId="NoList75">
    <w:name w:val="No List75"/>
    <w:next w:val="NoList"/>
    <w:uiPriority w:val="99"/>
    <w:semiHidden/>
    <w:unhideWhenUsed/>
    <w:rsid w:val="00CA48CC"/>
  </w:style>
  <w:style w:type="numbering" w:customStyle="1" w:styleId="NoList125">
    <w:name w:val="No List125"/>
    <w:next w:val="NoList"/>
    <w:uiPriority w:val="99"/>
    <w:semiHidden/>
    <w:unhideWhenUsed/>
    <w:rsid w:val="00CA48CC"/>
  </w:style>
  <w:style w:type="numbering" w:customStyle="1" w:styleId="NoList225">
    <w:name w:val="No List225"/>
    <w:next w:val="NoList"/>
    <w:uiPriority w:val="99"/>
    <w:semiHidden/>
    <w:unhideWhenUsed/>
    <w:rsid w:val="00CA48CC"/>
  </w:style>
  <w:style w:type="numbering" w:customStyle="1" w:styleId="NoList325">
    <w:name w:val="No List325"/>
    <w:next w:val="NoList"/>
    <w:uiPriority w:val="99"/>
    <w:semiHidden/>
    <w:unhideWhenUsed/>
    <w:rsid w:val="00CA48CC"/>
  </w:style>
  <w:style w:type="numbering" w:customStyle="1" w:styleId="NoList424">
    <w:name w:val="No List424"/>
    <w:next w:val="NoList"/>
    <w:uiPriority w:val="99"/>
    <w:semiHidden/>
    <w:unhideWhenUsed/>
    <w:rsid w:val="00CA48CC"/>
  </w:style>
  <w:style w:type="numbering" w:customStyle="1" w:styleId="NoList514">
    <w:name w:val="No List514"/>
    <w:next w:val="NoList"/>
    <w:uiPriority w:val="99"/>
    <w:semiHidden/>
    <w:unhideWhenUsed/>
    <w:rsid w:val="00CA48CC"/>
  </w:style>
  <w:style w:type="numbering" w:customStyle="1" w:styleId="NoList2114">
    <w:name w:val="No List2114"/>
    <w:next w:val="NoList"/>
    <w:uiPriority w:val="99"/>
    <w:semiHidden/>
    <w:unhideWhenUsed/>
    <w:rsid w:val="00CA48CC"/>
  </w:style>
  <w:style w:type="numbering" w:customStyle="1" w:styleId="NoList3114">
    <w:name w:val="No List3114"/>
    <w:next w:val="NoList"/>
    <w:uiPriority w:val="99"/>
    <w:semiHidden/>
    <w:unhideWhenUsed/>
    <w:rsid w:val="00CA48CC"/>
  </w:style>
  <w:style w:type="numbering" w:customStyle="1" w:styleId="NoList4114">
    <w:name w:val="No List4114"/>
    <w:next w:val="NoList"/>
    <w:uiPriority w:val="99"/>
    <w:semiHidden/>
    <w:unhideWhenUsed/>
    <w:rsid w:val="00CA48CC"/>
  </w:style>
  <w:style w:type="numbering" w:customStyle="1" w:styleId="NoList614">
    <w:name w:val="No List614"/>
    <w:next w:val="NoList"/>
    <w:uiPriority w:val="99"/>
    <w:semiHidden/>
    <w:unhideWhenUsed/>
    <w:rsid w:val="00CA48CC"/>
  </w:style>
  <w:style w:type="numbering" w:customStyle="1" w:styleId="11140">
    <w:name w:val="无列表1114"/>
    <w:next w:val="NoList"/>
    <w:semiHidden/>
    <w:rsid w:val="00CA48CC"/>
  </w:style>
  <w:style w:type="numbering" w:customStyle="1" w:styleId="NoList11114">
    <w:name w:val="No List11114"/>
    <w:next w:val="NoList"/>
    <w:uiPriority w:val="99"/>
    <w:semiHidden/>
    <w:unhideWhenUsed/>
    <w:rsid w:val="00CA48CC"/>
  </w:style>
  <w:style w:type="numbering" w:customStyle="1" w:styleId="NoList714">
    <w:name w:val="No List714"/>
    <w:next w:val="NoList"/>
    <w:uiPriority w:val="99"/>
    <w:semiHidden/>
    <w:unhideWhenUsed/>
    <w:rsid w:val="00CA48CC"/>
  </w:style>
  <w:style w:type="numbering" w:customStyle="1" w:styleId="NoList1214">
    <w:name w:val="No List1214"/>
    <w:next w:val="NoList"/>
    <w:uiPriority w:val="99"/>
    <w:semiHidden/>
    <w:unhideWhenUsed/>
    <w:rsid w:val="00CA48CC"/>
  </w:style>
  <w:style w:type="numbering" w:customStyle="1" w:styleId="NoList2214">
    <w:name w:val="No List2214"/>
    <w:next w:val="NoList"/>
    <w:uiPriority w:val="99"/>
    <w:semiHidden/>
    <w:unhideWhenUsed/>
    <w:rsid w:val="00CA48CC"/>
  </w:style>
  <w:style w:type="numbering" w:customStyle="1" w:styleId="NoList3214">
    <w:name w:val="No List3214"/>
    <w:next w:val="NoList"/>
    <w:uiPriority w:val="99"/>
    <w:semiHidden/>
    <w:unhideWhenUsed/>
    <w:rsid w:val="00CA48CC"/>
  </w:style>
  <w:style w:type="numbering" w:customStyle="1" w:styleId="NoList84">
    <w:name w:val="No List84"/>
    <w:next w:val="NoList"/>
    <w:uiPriority w:val="99"/>
    <w:semiHidden/>
    <w:unhideWhenUsed/>
    <w:rsid w:val="00CA48CC"/>
  </w:style>
  <w:style w:type="numbering" w:customStyle="1" w:styleId="NoList94">
    <w:name w:val="No List94"/>
    <w:next w:val="NoList"/>
    <w:uiPriority w:val="99"/>
    <w:semiHidden/>
    <w:unhideWhenUsed/>
    <w:rsid w:val="00CA48CC"/>
  </w:style>
  <w:style w:type="numbering" w:customStyle="1" w:styleId="NoList814">
    <w:name w:val="No List814"/>
    <w:next w:val="NoList"/>
    <w:uiPriority w:val="99"/>
    <w:semiHidden/>
    <w:unhideWhenUsed/>
    <w:rsid w:val="00CA48CC"/>
  </w:style>
  <w:style w:type="numbering" w:customStyle="1" w:styleId="NoList913">
    <w:name w:val="No List913"/>
    <w:next w:val="NoList"/>
    <w:uiPriority w:val="99"/>
    <w:semiHidden/>
    <w:unhideWhenUsed/>
    <w:rsid w:val="00CA48CC"/>
  </w:style>
  <w:style w:type="numbering" w:customStyle="1" w:styleId="LFO194">
    <w:name w:val="LFO194"/>
    <w:basedOn w:val="NoList"/>
    <w:rsid w:val="00CA48CC"/>
  </w:style>
  <w:style w:type="numbering" w:customStyle="1" w:styleId="NoList103">
    <w:name w:val="No List103"/>
    <w:next w:val="NoList"/>
    <w:uiPriority w:val="99"/>
    <w:semiHidden/>
    <w:unhideWhenUsed/>
    <w:rsid w:val="00CA48CC"/>
  </w:style>
  <w:style w:type="numbering" w:customStyle="1" w:styleId="LFO1913">
    <w:name w:val="LFO1913"/>
    <w:basedOn w:val="NoList"/>
    <w:rsid w:val="00CA48CC"/>
  </w:style>
  <w:style w:type="numbering" w:customStyle="1" w:styleId="1210">
    <w:name w:val="无列表121"/>
    <w:next w:val="NoList"/>
    <w:semiHidden/>
    <w:rsid w:val="00CA48CC"/>
  </w:style>
  <w:style w:type="numbering" w:customStyle="1" w:styleId="1211">
    <w:name w:val="リストなし121"/>
    <w:next w:val="NoList"/>
    <w:uiPriority w:val="99"/>
    <w:semiHidden/>
    <w:unhideWhenUsed/>
    <w:rsid w:val="00CA48CC"/>
  </w:style>
  <w:style w:type="numbering" w:customStyle="1" w:styleId="11111">
    <w:name w:val="リストなし1111"/>
    <w:next w:val="NoList"/>
    <w:uiPriority w:val="99"/>
    <w:semiHidden/>
    <w:unhideWhenUsed/>
    <w:rsid w:val="00CA48CC"/>
  </w:style>
  <w:style w:type="numbering" w:customStyle="1" w:styleId="NoList131">
    <w:name w:val="No List131"/>
    <w:next w:val="NoList"/>
    <w:uiPriority w:val="99"/>
    <w:semiHidden/>
    <w:unhideWhenUsed/>
    <w:rsid w:val="00CA48CC"/>
  </w:style>
  <w:style w:type="numbering" w:customStyle="1" w:styleId="NoList231">
    <w:name w:val="No List231"/>
    <w:next w:val="NoList"/>
    <w:uiPriority w:val="99"/>
    <w:semiHidden/>
    <w:unhideWhenUsed/>
    <w:rsid w:val="00CA48CC"/>
  </w:style>
  <w:style w:type="numbering" w:customStyle="1" w:styleId="NoList331">
    <w:name w:val="No List331"/>
    <w:next w:val="NoList"/>
    <w:uiPriority w:val="99"/>
    <w:semiHidden/>
    <w:unhideWhenUsed/>
    <w:rsid w:val="00CA48CC"/>
  </w:style>
  <w:style w:type="numbering" w:customStyle="1" w:styleId="NoList431">
    <w:name w:val="No List431"/>
    <w:next w:val="NoList"/>
    <w:uiPriority w:val="99"/>
    <w:semiHidden/>
    <w:unhideWhenUsed/>
    <w:rsid w:val="00CA48CC"/>
  </w:style>
  <w:style w:type="numbering" w:customStyle="1" w:styleId="NoList521">
    <w:name w:val="No List521"/>
    <w:next w:val="NoList"/>
    <w:uiPriority w:val="99"/>
    <w:semiHidden/>
    <w:unhideWhenUsed/>
    <w:rsid w:val="00CA48CC"/>
  </w:style>
  <w:style w:type="numbering" w:customStyle="1" w:styleId="NoList621">
    <w:name w:val="No List621"/>
    <w:next w:val="NoList"/>
    <w:uiPriority w:val="99"/>
    <w:semiHidden/>
    <w:unhideWhenUsed/>
    <w:rsid w:val="00CA48CC"/>
  </w:style>
  <w:style w:type="numbering" w:customStyle="1" w:styleId="NoList721">
    <w:name w:val="No List721"/>
    <w:next w:val="NoList"/>
    <w:uiPriority w:val="99"/>
    <w:semiHidden/>
    <w:unhideWhenUsed/>
    <w:rsid w:val="00CA48CC"/>
  </w:style>
  <w:style w:type="numbering" w:customStyle="1" w:styleId="NoList1121">
    <w:name w:val="No List1121"/>
    <w:next w:val="NoList"/>
    <w:uiPriority w:val="99"/>
    <w:semiHidden/>
    <w:unhideWhenUsed/>
    <w:rsid w:val="00CA48CC"/>
  </w:style>
  <w:style w:type="numbering" w:customStyle="1" w:styleId="NoList2121">
    <w:name w:val="No List2121"/>
    <w:next w:val="NoList"/>
    <w:uiPriority w:val="99"/>
    <w:semiHidden/>
    <w:unhideWhenUsed/>
    <w:rsid w:val="00CA48CC"/>
  </w:style>
  <w:style w:type="numbering" w:customStyle="1" w:styleId="NoList3121">
    <w:name w:val="No List3121"/>
    <w:next w:val="NoList"/>
    <w:uiPriority w:val="99"/>
    <w:semiHidden/>
    <w:unhideWhenUsed/>
    <w:rsid w:val="00CA48CC"/>
  </w:style>
  <w:style w:type="numbering" w:customStyle="1" w:styleId="NoList4121">
    <w:name w:val="No List4121"/>
    <w:next w:val="NoList"/>
    <w:uiPriority w:val="99"/>
    <w:semiHidden/>
    <w:unhideWhenUsed/>
    <w:rsid w:val="00CA48CC"/>
  </w:style>
  <w:style w:type="numbering" w:customStyle="1" w:styleId="NoList5111">
    <w:name w:val="No List5111"/>
    <w:next w:val="NoList"/>
    <w:uiPriority w:val="99"/>
    <w:semiHidden/>
    <w:unhideWhenUsed/>
    <w:rsid w:val="00CA48CC"/>
  </w:style>
  <w:style w:type="numbering" w:customStyle="1" w:styleId="NoList6111">
    <w:name w:val="No List6111"/>
    <w:next w:val="NoList"/>
    <w:uiPriority w:val="99"/>
    <w:semiHidden/>
    <w:unhideWhenUsed/>
    <w:rsid w:val="00CA48CC"/>
  </w:style>
  <w:style w:type="numbering" w:customStyle="1" w:styleId="NoList7111">
    <w:name w:val="No List7111"/>
    <w:next w:val="NoList"/>
    <w:uiPriority w:val="99"/>
    <w:semiHidden/>
    <w:unhideWhenUsed/>
    <w:rsid w:val="00CA48CC"/>
  </w:style>
  <w:style w:type="numbering" w:customStyle="1" w:styleId="NoList8111">
    <w:name w:val="No List8111"/>
    <w:next w:val="NoList"/>
    <w:uiPriority w:val="99"/>
    <w:semiHidden/>
    <w:unhideWhenUsed/>
    <w:rsid w:val="00CA48CC"/>
  </w:style>
  <w:style w:type="numbering" w:customStyle="1" w:styleId="NoList1221">
    <w:name w:val="No List1221"/>
    <w:next w:val="NoList"/>
    <w:uiPriority w:val="99"/>
    <w:semiHidden/>
    <w:rsid w:val="00CA48CC"/>
  </w:style>
  <w:style w:type="numbering" w:customStyle="1" w:styleId="NoList11121">
    <w:name w:val="No List11121"/>
    <w:next w:val="NoList"/>
    <w:uiPriority w:val="99"/>
    <w:semiHidden/>
    <w:unhideWhenUsed/>
    <w:rsid w:val="00CA48CC"/>
  </w:style>
  <w:style w:type="numbering" w:customStyle="1" w:styleId="11210">
    <w:name w:val="无列表1121"/>
    <w:next w:val="NoList"/>
    <w:semiHidden/>
    <w:rsid w:val="00CA48CC"/>
  </w:style>
  <w:style w:type="numbering" w:customStyle="1" w:styleId="NoList2221">
    <w:name w:val="No List2221"/>
    <w:next w:val="NoList"/>
    <w:uiPriority w:val="99"/>
    <w:semiHidden/>
    <w:unhideWhenUsed/>
    <w:rsid w:val="00CA48CC"/>
  </w:style>
  <w:style w:type="numbering" w:customStyle="1" w:styleId="NoList3221">
    <w:name w:val="No List3221"/>
    <w:next w:val="NoList"/>
    <w:uiPriority w:val="99"/>
    <w:semiHidden/>
    <w:unhideWhenUsed/>
    <w:rsid w:val="00CA48CC"/>
  </w:style>
  <w:style w:type="numbering" w:customStyle="1" w:styleId="NoList4211">
    <w:name w:val="No List4211"/>
    <w:next w:val="NoList"/>
    <w:uiPriority w:val="99"/>
    <w:semiHidden/>
    <w:unhideWhenUsed/>
    <w:rsid w:val="00CA48CC"/>
  </w:style>
  <w:style w:type="numbering" w:customStyle="1" w:styleId="NoList21111">
    <w:name w:val="No List21111"/>
    <w:next w:val="NoList"/>
    <w:uiPriority w:val="99"/>
    <w:semiHidden/>
    <w:unhideWhenUsed/>
    <w:rsid w:val="00CA48CC"/>
  </w:style>
  <w:style w:type="numbering" w:customStyle="1" w:styleId="NoList31111">
    <w:name w:val="No List31111"/>
    <w:next w:val="NoList"/>
    <w:uiPriority w:val="99"/>
    <w:semiHidden/>
    <w:unhideWhenUsed/>
    <w:rsid w:val="00CA48CC"/>
  </w:style>
  <w:style w:type="numbering" w:customStyle="1" w:styleId="NoList41111">
    <w:name w:val="No List41111"/>
    <w:next w:val="NoList"/>
    <w:uiPriority w:val="99"/>
    <w:semiHidden/>
    <w:unhideWhenUsed/>
    <w:rsid w:val="00CA48CC"/>
  </w:style>
  <w:style w:type="numbering" w:customStyle="1" w:styleId="111110">
    <w:name w:val="无列表11111"/>
    <w:next w:val="NoList"/>
    <w:semiHidden/>
    <w:rsid w:val="00CA48CC"/>
  </w:style>
  <w:style w:type="numbering" w:customStyle="1" w:styleId="NoList111111">
    <w:name w:val="No List111111"/>
    <w:next w:val="NoList"/>
    <w:uiPriority w:val="99"/>
    <w:semiHidden/>
    <w:unhideWhenUsed/>
    <w:rsid w:val="00CA48CC"/>
  </w:style>
  <w:style w:type="numbering" w:customStyle="1" w:styleId="NoList12111">
    <w:name w:val="No List12111"/>
    <w:next w:val="NoList"/>
    <w:uiPriority w:val="99"/>
    <w:semiHidden/>
    <w:unhideWhenUsed/>
    <w:rsid w:val="00CA48CC"/>
  </w:style>
  <w:style w:type="numbering" w:customStyle="1" w:styleId="NoList22111">
    <w:name w:val="No List22111"/>
    <w:next w:val="NoList"/>
    <w:uiPriority w:val="99"/>
    <w:semiHidden/>
    <w:unhideWhenUsed/>
    <w:rsid w:val="00CA48CC"/>
  </w:style>
  <w:style w:type="numbering" w:customStyle="1" w:styleId="NoList32111">
    <w:name w:val="No List32111"/>
    <w:next w:val="NoList"/>
    <w:uiPriority w:val="99"/>
    <w:semiHidden/>
    <w:unhideWhenUsed/>
    <w:rsid w:val="00CA48CC"/>
  </w:style>
  <w:style w:type="numbering" w:customStyle="1" w:styleId="NoList141">
    <w:name w:val="No List141"/>
    <w:next w:val="NoList"/>
    <w:uiPriority w:val="99"/>
    <w:semiHidden/>
    <w:unhideWhenUsed/>
    <w:rsid w:val="00CA48CC"/>
  </w:style>
  <w:style w:type="numbering" w:customStyle="1" w:styleId="NoList151">
    <w:name w:val="No List151"/>
    <w:next w:val="NoList"/>
    <w:uiPriority w:val="99"/>
    <w:semiHidden/>
    <w:unhideWhenUsed/>
    <w:rsid w:val="00CA48CC"/>
  </w:style>
  <w:style w:type="numbering" w:customStyle="1" w:styleId="NoList241">
    <w:name w:val="No List241"/>
    <w:next w:val="NoList"/>
    <w:uiPriority w:val="99"/>
    <w:semiHidden/>
    <w:unhideWhenUsed/>
    <w:rsid w:val="00CA48CC"/>
  </w:style>
  <w:style w:type="numbering" w:customStyle="1" w:styleId="NoList341">
    <w:name w:val="No List341"/>
    <w:next w:val="NoList"/>
    <w:uiPriority w:val="99"/>
    <w:semiHidden/>
    <w:unhideWhenUsed/>
    <w:rsid w:val="00CA48CC"/>
  </w:style>
  <w:style w:type="numbering" w:customStyle="1" w:styleId="NoList441">
    <w:name w:val="No List441"/>
    <w:next w:val="NoList"/>
    <w:uiPriority w:val="99"/>
    <w:semiHidden/>
    <w:unhideWhenUsed/>
    <w:rsid w:val="00CA48CC"/>
  </w:style>
  <w:style w:type="numbering" w:customStyle="1" w:styleId="NoList531">
    <w:name w:val="No List531"/>
    <w:next w:val="NoList"/>
    <w:uiPriority w:val="99"/>
    <w:semiHidden/>
    <w:unhideWhenUsed/>
    <w:rsid w:val="00CA48CC"/>
  </w:style>
  <w:style w:type="numbering" w:customStyle="1" w:styleId="NoList631">
    <w:name w:val="No List631"/>
    <w:next w:val="NoList"/>
    <w:uiPriority w:val="99"/>
    <w:semiHidden/>
    <w:unhideWhenUsed/>
    <w:rsid w:val="00CA48CC"/>
  </w:style>
  <w:style w:type="numbering" w:customStyle="1" w:styleId="NoList731">
    <w:name w:val="No List731"/>
    <w:next w:val="NoList"/>
    <w:uiPriority w:val="99"/>
    <w:semiHidden/>
    <w:unhideWhenUsed/>
    <w:rsid w:val="00CA48CC"/>
  </w:style>
  <w:style w:type="numbering" w:customStyle="1" w:styleId="NoList821">
    <w:name w:val="No List821"/>
    <w:next w:val="NoList"/>
    <w:uiPriority w:val="99"/>
    <w:semiHidden/>
    <w:unhideWhenUsed/>
    <w:rsid w:val="00CA48CC"/>
  </w:style>
  <w:style w:type="numbering" w:customStyle="1" w:styleId="NoList921">
    <w:name w:val="No List921"/>
    <w:next w:val="NoList"/>
    <w:uiPriority w:val="99"/>
    <w:semiHidden/>
    <w:unhideWhenUsed/>
    <w:rsid w:val="00CA48CC"/>
  </w:style>
  <w:style w:type="numbering" w:customStyle="1" w:styleId="NoList1131">
    <w:name w:val="No List1131"/>
    <w:next w:val="NoList"/>
    <w:uiPriority w:val="99"/>
    <w:semiHidden/>
    <w:unhideWhenUsed/>
    <w:rsid w:val="00CA48CC"/>
  </w:style>
  <w:style w:type="numbering" w:customStyle="1" w:styleId="NoList2131">
    <w:name w:val="No List2131"/>
    <w:next w:val="NoList"/>
    <w:uiPriority w:val="99"/>
    <w:semiHidden/>
    <w:unhideWhenUsed/>
    <w:rsid w:val="00CA48CC"/>
  </w:style>
  <w:style w:type="numbering" w:customStyle="1" w:styleId="NoList3131">
    <w:name w:val="No List3131"/>
    <w:next w:val="NoList"/>
    <w:uiPriority w:val="99"/>
    <w:semiHidden/>
    <w:unhideWhenUsed/>
    <w:rsid w:val="00CA48CC"/>
  </w:style>
  <w:style w:type="numbering" w:customStyle="1" w:styleId="NoList4131">
    <w:name w:val="No List4131"/>
    <w:next w:val="NoList"/>
    <w:uiPriority w:val="99"/>
    <w:semiHidden/>
    <w:unhideWhenUsed/>
    <w:rsid w:val="00CA48CC"/>
  </w:style>
  <w:style w:type="numbering" w:customStyle="1" w:styleId="NoList5121">
    <w:name w:val="No List5121"/>
    <w:next w:val="NoList"/>
    <w:uiPriority w:val="99"/>
    <w:semiHidden/>
    <w:unhideWhenUsed/>
    <w:rsid w:val="00CA48CC"/>
  </w:style>
  <w:style w:type="numbering" w:customStyle="1" w:styleId="NoList6121">
    <w:name w:val="No List6121"/>
    <w:next w:val="NoList"/>
    <w:uiPriority w:val="99"/>
    <w:semiHidden/>
    <w:unhideWhenUsed/>
    <w:rsid w:val="00CA48CC"/>
  </w:style>
  <w:style w:type="numbering" w:customStyle="1" w:styleId="NoList7121">
    <w:name w:val="No List7121"/>
    <w:next w:val="NoList"/>
    <w:uiPriority w:val="99"/>
    <w:semiHidden/>
    <w:unhideWhenUsed/>
    <w:rsid w:val="00CA48CC"/>
  </w:style>
  <w:style w:type="numbering" w:customStyle="1" w:styleId="NoList8121">
    <w:name w:val="No List8121"/>
    <w:next w:val="NoList"/>
    <w:uiPriority w:val="99"/>
    <w:semiHidden/>
    <w:unhideWhenUsed/>
    <w:rsid w:val="00CA48CC"/>
  </w:style>
  <w:style w:type="numbering" w:customStyle="1" w:styleId="NoList9111">
    <w:name w:val="No List9111"/>
    <w:next w:val="NoList"/>
    <w:uiPriority w:val="99"/>
    <w:semiHidden/>
    <w:unhideWhenUsed/>
    <w:rsid w:val="00CA48CC"/>
  </w:style>
  <w:style w:type="numbering" w:customStyle="1" w:styleId="LFO1921">
    <w:name w:val="LFO1921"/>
    <w:basedOn w:val="NoList"/>
    <w:rsid w:val="00CA48CC"/>
  </w:style>
  <w:style w:type="numbering" w:customStyle="1" w:styleId="NoList1011">
    <w:name w:val="No List1011"/>
    <w:next w:val="NoList"/>
    <w:uiPriority w:val="99"/>
    <w:semiHidden/>
    <w:unhideWhenUsed/>
    <w:rsid w:val="00CA48CC"/>
  </w:style>
  <w:style w:type="numbering" w:customStyle="1" w:styleId="LFO19111">
    <w:name w:val="LFO19111"/>
    <w:basedOn w:val="NoList"/>
    <w:rsid w:val="00CA48CC"/>
  </w:style>
  <w:style w:type="numbering" w:customStyle="1" w:styleId="NoList1231">
    <w:name w:val="No List1231"/>
    <w:next w:val="NoList"/>
    <w:uiPriority w:val="99"/>
    <w:semiHidden/>
    <w:rsid w:val="00CA48CC"/>
  </w:style>
  <w:style w:type="numbering" w:customStyle="1" w:styleId="NoList11131">
    <w:name w:val="No List11131"/>
    <w:next w:val="NoList"/>
    <w:uiPriority w:val="99"/>
    <w:semiHidden/>
    <w:unhideWhenUsed/>
    <w:rsid w:val="00CA48CC"/>
  </w:style>
  <w:style w:type="numbering" w:customStyle="1" w:styleId="1310">
    <w:name w:val="无列表131"/>
    <w:next w:val="NoList"/>
    <w:semiHidden/>
    <w:rsid w:val="00CA48CC"/>
  </w:style>
  <w:style w:type="numbering" w:customStyle="1" w:styleId="1311">
    <w:name w:val="リストなし131"/>
    <w:next w:val="NoList"/>
    <w:uiPriority w:val="99"/>
    <w:semiHidden/>
    <w:unhideWhenUsed/>
    <w:rsid w:val="00CA48CC"/>
  </w:style>
  <w:style w:type="numbering" w:customStyle="1" w:styleId="11310">
    <w:name w:val="无列表1131"/>
    <w:next w:val="NoList"/>
    <w:semiHidden/>
    <w:rsid w:val="00CA48CC"/>
  </w:style>
  <w:style w:type="numbering" w:customStyle="1" w:styleId="11211">
    <w:name w:val="リストなし1121"/>
    <w:next w:val="NoList"/>
    <w:uiPriority w:val="99"/>
    <w:semiHidden/>
    <w:unhideWhenUsed/>
    <w:rsid w:val="00CA48CC"/>
  </w:style>
  <w:style w:type="numbering" w:customStyle="1" w:styleId="NoList2231">
    <w:name w:val="No List2231"/>
    <w:next w:val="NoList"/>
    <w:uiPriority w:val="99"/>
    <w:semiHidden/>
    <w:unhideWhenUsed/>
    <w:rsid w:val="00CA48CC"/>
  </w:style>
  <w:style w:type="numbering" w:customStyle="1" w:styleId="NoList3231">
    <w:name w:val="No List3231"/>
    <w:next w:val="NoList"/>
    <w:uiPriority w:val="99"/>
    <w:semiHidden/>
    <w:unhideWhenUsed/>
    <w:rsid w:val="00CA48CC"/>
  </w:style>
  <w:style w:type="numbering" w:customStyle="1" w:styleId="NoList4221">
    <w:name w:val="No List4221"/>
    <w:next w:val="NoList"/>
    <w:uiPriority w:val="99"/>
    <w:semiHidden/>
    <w:unhideWhenUsed/>
    <w:rsid w:val="00CA48CC"/>
  </w:style>
  <w:style w:type="numbering" w:customStyle="1" w:styleId="NoList21121">
    <w:name w:val="No List21121"/>
    <w:next w:val="NoList"/>
    <w:uiPriority w:val="99"/>
    <w:semiHidden/>
    <w:unhideWhenUsed/>
    <w:rsid w:val="00CA48CC"/>
  </w:style>
  <w:style w:type="numbering" w:customStyle="1" w:styleId="NoList31121">
    <w:name w:val="No List31121"/>
    <w:next w:val="NoList"/>
    <w:uiPriority w:val="99"/>
    <w:semiHidden/>
    <w:unhideWhenUsed/>
    <w:rsid w:val="00CA48CC"/>
  </w:style>
  <w:style w:type="numbering" w:customStyle="1" w:styleId="NoList41121">
    <w:name w:val="No List41121"/>
    <w:next w:val="NoList"/>
    <w:uiPriority w:val="99"/>
    <w:semiHidden/>
    <w:unhideWhenUsed/>
    <w:rsid w:val="00CA48CC"/>
  </w:style>
  <w:style w:type="numbering" w:customStyle="1" w:styleId="11121">
    <w:name w:val="无列表11121"/>
    <w:next w:val="NoList"/>
    <w:semiHidden/>
    <w:rsid w:val="00CA48CC"/>
  </w:style>
  <w:style w:type="numbering" w:customStyle="1" w:styleId="NoList111121">
    <w:name w:val="No List111121"/>
    <w:next w:val="NoList"/>
    <w:uiPriority w:val="99"/>
    <w:semiHidden/>
    <w:unhideWhenUsed/>
    <w:rsid w:val="00CA48CC"/>
  </w:style>
  <w:style w:type="numbering" w:customStyle="1" w:styleId="NoList12121">
    <w:name w:val="No List12121"/>
    <w:next w:val="NoList"/>
    <w:uiPriority w:val="99"/>
    <w:semiHidden/>
    <w:unhideWhenUsed/>
    <w:rsid w:val="00CA48CC"/>
  </w:style>
  <w:style w:type="numbering" w:customStyle="1" w:styleId="NoList22121">
    <w:name w:val="No List22121"/>
    <w:next w:val="NoList"/>
    <w:uiPriority w:val="99"/>
    <w:semiHidden/>
    <w:unhideWhenUsed/>
    <w:rsid w:val="00CA48CC"/>
  </w:style>
  <w:style w:type="numbering" w:customStyle="1" w:styleId="NoList32121">
    <w:name w:val="No List32121"/>
    <w:next w:val="NoList"/>
    <w:uiPriority w:val="99"/>
    <w:semiHidden/>
    <w:unhideWhenUsed/>
    <w:rsid w:val="00CA48CC"/>
  </w:style>
  <w:style w:type="numbering" w:customStyle="1" w:styleId="NoList161">
    <w:name w:val="No List161"/>
    <w:next w:val="NoList"/>
    <w:uiPriority w:val="99"/>
    <w:semiHidden/>
    <w:unhideWhenUsed/>
    <w:rsid w:val="00CA48CC"/>
  </w:style>
  <w:style w:type="numbering" w:customStyle="1" w:styleId="NoList171">
    <w:name w:val="No List171"/>
    <w:next w:val="NoList"/>
    <w:uiPriority w:val="99"/>
    <w:semiHidden/>
    <w:unhideWhenUsed/>
    <w:rsid w:val="00CA48CC"/>
  </w:style>
  <w:style w:type="numbering" w:customStyle="1" w:styleId="NoList251">
    <w:name w:val="No List251"/>
    <w:next w:val="NoList"/>
    <w:uiPriority w:val="99"/>
    <w:semiHidden/>
    <w:unhideWhenUsed/>
    <w:rsid w:val="00CA48CC"/>
  </w:style>
  <w:style w:type="numbering" w:customStyle="1" w:styleId="NoList351">
    <w:name w:val="No List351"/>
    <w:next w:val="NoList"/>
    <w:uiPriority w:val="99"/>
    <w:semiHidden/>
    <w:unhideWhenUsed/>
    <w:rsid w:val="00CA48CC"/>
  </w:style>
  <w:style w:type="numbering" w:customStyle="1" w:styleId="NoList451">
    <w:name w:val="No List451"/>
    <w:next w:val="NoList"/>
    <w:uiPriority w:val="99"/>
    <w:semiHidden/>
    <w:unhideWhenUsed/>
    <w:rsid w:val="00CA48CC"/>
  </w:style>
  <w:style w:type="numbering" w:customStyle="1" w:styleId="NoList541">
    <w:name w:val="No List541"/>
    <w:next w:val="NoList"/>
    <w:uiPriority w:val="99"/>
    <w:semiHidden/>
    <w:unhideWhenUsed/>
    <w:rsid w:val="00CA48CC"/>
  </w:style>
  <w:style w:type="numbering" w:customStyle="1" w:styleId="NoList641">
    <w:name w:val="No List641"/>
    <w:next w:val="NoList"/>
    <w:uiPriority w:val="99"/>
    <w:semiHidden/>
    <w:unhideWhenUsed/>
    <w:rsid w:val="00CA48CC"/>
  </w:style>
  <w:style w:type="numbering" w:customStyle="1" w:styleId="NoList741">
    <w:name w:val="No List741"/>
    <w:next w:val="NoList"/>
    <w:uiPriority w:val="99"/>
    <w:semiHidden/>
    <w:unhideWhenUsed/>
    <w:rsid w:val="00CA48CC"/>
  </w:style>
  <w:style w:type="numbering" w:customStyle="1" w:styleId="NoList831">
    <w:name w:val="No List831"/>
    <w:next w:val="NoList"/>
    <w:uiPriority w:val="99"/>
    <w:semiHidden/>
    <w:unhideWhenUsed/>
    <w:rsid w:val="00CA48CC"/>
  </w:style>
  <w:style w:type="numbering" w:customStyle="1" w:styleId="NoList931">
    <w:name w:val="No List931"/>
    <w:next w:val="NoList"/>
    <w:uiPriority w:val="99"/>
    <w:semiHidden/>
    <w:unhideWhenUsed/>
    <w:rsid w:val="00CA48CC"/>
  </w:style>
  <w:style w:type="numbering" w:customStyle="1" w:styleId="NoList1141">
    <w:name w:val="No List1141"/>
    <w:next w:val="NoList"/>
    <w:uiPriority w:val="99"/>
    <w:semiHidden/>
    <w:unhideWhenUsed/>
    <w:rsid w:val="00CA48CC"/>
  </w:style>
  <w:style w:type="numbering" w:customStyle="1" w:styleId="NoList2141">
    <w:name w:val="No List2141"/>
    <w:next w:val="NoList"/>
    <w:uiPriority w:val="99"/>
    <w:semiHidden/>
    <w:unhideWhenUsed/>
    <w:rsid w:val="00CA48CC"/>
  </w:style>
  <w:style w:type="numbering" w:customStyle="1" w:styleId="NoList3141">
    <w:name w:val="No List3141"/>
    <w:next w:val="NoList"/>
    <w:uiPriority w:val="99"/>
    <w:semiHidden/>
    <w:unhideWhenUsed/>
    <w:rsid w:val="00CA48CC"/>
  </w:style>
  <w:style w:type="numbering" w:customStyle="1" w:styleId="NoList4141">
    <w:name w:val="No List4141"/>
    <w:next w:val="NoList"/>
    <w:uiPriority w:val="99"/>
    <w:semiHidden/>
    <w:unhideWhenUsed/>
    <w:rsid w:val="00CA48CC"/>
  </w:style>
  <w:style w:type="numbering" w:customStyle="1" w:styleId="NoList5131">
    <w:name w:val="No List5131"/>
    <w:next w:val="NoList"/>
    <w:uiPriority w:val="99"/>
    <w:semiHidden/>
    <w:unhideWhenUsed/>
    <w:rsid w:val="00CA48CC"/>
  </w:style>
  <w:style w:type="numbering" w:customStyle="1" w:styleId="NoList6131">
    <w:name w:val="No List6131"/>
    <w:next w:val="NoList"/>
    <w:uiPriority w:val="99"/>
    <w:semiHidden/>
    <w:unhideWhenUsed/>
    <w:rsid w:val="00CA48CC"/>
  </w:style>
  <w:style w:type="numbering" w:customStyle="1" w:styleId="NoList7131">
    <w:name w:val="No List7131"/>
    <w:next w:val="NoList"/>
    <w:uiPriority w:val="99"/>
    <w:semiHidden/>
    <w:unhideWhenUsed/>
    <w:rsid w:val="00CA48CC"/>
  </w:style>
  <w:style w:type="numbering" w:customStyle="1" w:styleId="NoList8131">
    <w:name w:val="No List8131"/>
    <w:next w:val="NoList"/>
    <w:uiPriority w:val="99"/>
    <w:semiHidden/>
    <w:unhideWhenUsed/>
    <w:rsid w:val="00CA48CC"/>
  </w:style>
  <w:style w:type="numbering" w:customStyle="1" w:styleId="NoList9121">
    <w:name w:val="No List9121"/>
    <w:next w:val="NoList"/>
    <w:uiPriority w:val="99"/>
    <w:semiHidden/>
    <w:unhideWhenUsed/>
    <w:rsid w:val="00CA48CC"/>
  </w:style>
  <w:style w:type="numbering" w:customStyle="1" w:styleId="LFO1931">
    <w:name w:val="LFO1931"/>
    <w:basedOn w:val="NoList"/>
    <w:rsid w:val="00CA48CC"/>
  </w:style>
  <w:style w:type="numbering" w:customStyle="1" w:styleId="NoList1021">
    <w:name w:val="No List1021"/>
    <w:next w:val="NoList"/>
    <w:uiPriority w:val="99"/>
    <w:semiHidden/>
    <w:unhideWhenUsed/>
    <w:rsid w:val="00CA48CC"/>
  </w:style>
  <w:style w:type="numbering" w:customStyle="1" w:styleId="LFO19121">
    <w:name w:val="LFO19121"/>
    <w:basedOn w:val="NoList"/>
    <w:rsid w:val="00CA48CC"/>
  </w:style>
  <w:style w:type="numbering" w:customStyle="1" w:styleId="NoList1241">
    <w:name w:val="No List1241"/>
    <w:next w:val="NoList"/>
    <w:uiPriority w:val="99"/>
    <w:semiHidden/>
    <w:rsid w:val="00CA48CC"/>
  </w:style>
  <w:style w:type="numbering" w:customStyle="1" w:styleId="NoList11141">
    <w:name w:val="No List11141"/>
    <w:next w:val="NoList"/>
    <w:uiPriority w:val="99"/>
    <w:semiHidden/>
    <w:unhideWhenUsed/>
    <w:rsid w:val="00CA48CC"/>
  </w:style>
  <w:style w:type="numbering" w:customStyle="1" w:styleId="1410">
    <w:name w:val="无列表141"/>
    <w:next w:val="NoList"/>
    <w:semiHidden/>
    <w:rsid w:val="00CA48CC"/>
  </w:style>
  <w:style w:type="numbering" w:customStyle="1" w:styleId="1411">
    <w:name w:val="リストなし141"/>
    <w:next w:val="NoList"/>
    <w:uiPriority w:val="99"/>
    <w:semiHidden/>
    <w:unhideWhenUsed/>
    <w:rsid w:val="00CA48CC"/>
  </w:style>
  <w:style w:type="numbering" w:customStyle="1" w:styleId="11410">
    <w:name w:val="无列表1141"/>
    <w:next w:val="NoList"/>
    <w:semiHidden/>
    <w:rsid w:val="00CA48CC"/>
  </w:style>
  <w:style w:type="numbering" w:customStyle="1" w:styleId="11311">
    <w:name w:val="リストなし1131"/>
    <w:next w:val="NoList"/>
    <w:uiPriority w:val="99"/>
    <w:semiHidden/>
    <w:unhideWhenUsed/>
    <w:rsid w:val="00CA48CC"/>
  </w:style>
  <w:style w:type="numbering" w:customStyle="1" w:styleId="NoList2241">
    <w:name w:val="No List2241"/>
    <w:next w:val="NoList"/>
    <w:uiPriority w:val="99"/>
    <w:semiHidden/>
    <w:unhideWhenUsed/>
    <w:rsid w:val="00CA48CC"/>
  </w:style>
  <w:style w:type="numbering" w:customStyle="1" w:styleId="NoList3241">
    <w:name w:val="No List3241"/>
    <w:next w:val="NoList"/>
    <w:uiPriority w:val="99"/>
    <w:semiHidden/>
    <w:unhideWhenUsed/>
    <w:rsid w:val="00CA48CC"/>
  </w:style>
  <w:style w:type="numbering" w:customStyle="1" w:styleId="NoList4231">
    <w:name w:val="No List4231"/>
    <w:next w:val="NoList"/>
    <w:uiPriority w:val="99"/>
    <w:semiHidden/>
    <w:unhideWhenUsed/>
    <w:rsid w:val="00CA48CC"/>
  </w:style>
  <w:style w:type="numbering" w:customStyle="1" w:styleId="NoList21131">
    <w:name w:val="No List21131"/>
    <w:next w:val="NoList"/>
    <w:uiPriority w:val="99"/>
    <w:semiHidden/>
    <w:unhideWhenUsed/>
    <w:rsid w:val="00CA48CC"/>
  </w:style>
  <w:style w:type="numbering" w:customStyle="1" w:styleId="NoList31131">
    <w:name w:val="No List31131"/>
    <w:next w:val="NoList"/>
    <w:uiPriority w:val="99"/>
    <w:semiHidden/>
    <w:unhideWhenUsed/>
    <w:rsid w:val="00CA48CC"/>
  </w:style>
  <w:style w:type="numbering" w:customStyle="1" w:styleId="NoList41131">
    <w:name w:val="No List41131"/>
    <w:next w:val="NoList"/>
    <w:uiPriority w:val="99"/>
    <w:semiHidden/>
    <w:unhideWhenUsed/>
    <w:rsid w:val="00CA48CC"/>
  </w:style>
  <w:style w:type="numbering" w:customStyle="1" w:styleId="11131">
    <w:name w:val="无列表11131"/>
    <w:next w:val="NoList"/>
    <w:semiHidden/>
    <w:rsid w:val="00CA48CC"/>
  </w:style>
  <w:style w:type="numbering" w:customStyle="1" w:styleId="NoList111131">
    <w:name w:val="No List111131"/>
    <w:next w:val="NoList"/>
    <w:uiPriority w:val="99"/>
    <w:semiHidden/>
    <w:unhideWhenUsed/>
    <w:rsid w:val="00CA48CC"/>
  </w:style>
  <w:style w:type="numbering" w:customStyle="1" w:styleId="NoList12131">
    <w:name w:val="No List12131"/>
    <w:next w:val="NoList"/>
    <w:uiPriority w:val="99"/>
    <w:semiHidden/>
    <w:unhideWhenUsed/>
    <w:rsid w:val="00CA48CC"/>
  </w:style>
  <w:style w:type="numbering" w:customStyle="1" w:styleId="NoList22131">
    <w:name w:val="No List22131"/>
    <w:next w:val="NoList"/>
    <w:uiPriority w:val="99"/>
    <w:semiHidden/>
    <w:unhideWhenUsed/>
    <w:rsid w:val="00CA48CC"/>
  </w:style>
  <w:style w:type="numbering" w:customStyle="1" w:styleId="NoList32131">
    <w:name w:val="No List32131"/>
    <w:next w:val="NoList"/>
    <w:uiPriority w:val="99"/>
    <w:semiHidden/>
    <w:unhideWhenUsed/>
    <w:rsid w:val="00CA48CC"/>
  </w:style>
  <w:style w:type="character" w:customStyle="1" w:styleId="font01">
    <w:name w:val="font01"/>
    <w:basedOn w:val="DefaultParagraphFont"/>
    <w:qFormat/>
    <w:rsid w:val="00CA48CC"/>
    <w:rPr>
      <w:rFonts w:ascii="Arial" w:hAnsi="Arial" w:cs="Arial" w:hint="default"/>
      <w:color w:val="000000"/>
      <w:sz w:val="18"/>
      <w:szCs w:val="18"/>
      <w:u w:val="none"/>
      <w:vertAlign w:val="superscript"/>
    </w:rPr>
  </w:style>
  <w:style w:type="character" w:customStyle="1" w:styleId="font51">
    <w:name w:val="font51"/>
    <w:basedOn w:val="DefaultParagraphFont"/>
    <w:qFormat/>
    <w:rsid w:val="00CA48CC"/>
    <w:rPr>
      <w:rFonts w:ascii="Arial" w:hAnsi="Arial" w:cs="Arial" w:hint="default"/>
      <w:color w:val="000000"/>
      <w:sz w:val="21"/>
      <w:szCs w:val="21"/>
      <w:u w:val="none"/>
    </w:rPr>
  </w:style>
  <w:style w:type="character" w:customStyle="1" w:styleId="28">
    <w:name w:val="不明显参考2"/>
    <w:uiPriority w:val="31"/>
    <w:qFormat/>
    <w:rsid w:val="00CA48CC"/>
    <w:rPr>
      <w:smallCaps/>
      <w:color w:val="5A5A5A"/>
    </w:rPr>
  </w:style>
  <w:style w:type="paragraph" w:customStyle="1" w:styleId="TOC20">
    <w:name w:val="TOC 标题2"/>
    <w:basedOn w:val="Heading1"/>
    <w:next w:val="Normal"/>
    <w:uiPriority w:val="39"/>
    <w:unhideWhenUsed/>
    <w:qFormat/>
    <w:rsid w:val="00CA48C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CA48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CA48CC"/>
    <w:rPr>
      <w:rFonts w:eastAsia="Batang"/>
      <w:lang w:val="en-GB"/>
    </w:rPr>
  </w:style>
  <w:style w:type="table" w:customStyle="1" w:styleId="TableGrid256">
    <w:name w:val="Table Grid256"/>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A48C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CA48CC"/>
  </w:style>
  <w:style w:type="table" w:customStyle="1" w:styleId="TableGrid46">
    <w:name w:val="Table Grid46"/>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A48CC"/>
    <w:rPr>
      <w:lang w:val="en-GB"/>
    </w:rPr>
    <w:tblPr/>
  </w:style>
  <w:style w:type="table" w:customStyle="1" w:styleId="TableGrid65">
    <w:name w:val="Table Grid6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A48CC"/>
    <w:rPr>
      <w:lang w:val="en-GB"/>
    </w:rPr>
    <w:tblPr/>
  </w:style>
  <w:style w:type="table" w:customStyle="1" w:styleId="Tabellengitternetz1122">
    <w:name w:val="Tabellengitternetz1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CA48CC"/>
    <w:rPr>
      <w:color w:val="605E5C"/>
      <w:shd w:val="clear" w:color="auto" w:fill="E1DFDD"/>
    </w:rPr>
  </w:style>
  <w:style w:type="table" w:customStyle="1" w:styleId="270">
    <w:name w:val="古典型 27"/>
    <w:basedOn w:val="TableNormal"/>
    <w:next w:val="TableClassic2"/>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A48CC"/>
    <w:rPr>
      <w:lang w:eastAsia="zh-CN"/>
    </w:rPr>
    <w:tblPr/>
  </w:style>
  <w:style w:type="table" w:customStyle="1" w:styleId="TableGrid541">
    <w:name w:val="Table Grid5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A48CC"/>
    <w:rPr>
      <w:lang w:eastAsia="zh-CN"/>
    </w:rPr>
    <w:tblPr/>
  </w:style>
  <w:style w:type="table" w:customStyle="1" w:styleId="TableGrid5111">
    <w:name w:val="Table Grid5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CA48CC"/>
    <w:rPr>
      <w:rFonts w:eastAsia="Times New Roman"/>
    </w:rPr>
  </w:style>
  <w:style w:type="paragraph" w:customStyle="1" w:styleId="Header7">
    <w:name w:val="Header 7"/>
    <w:basedOn w:val="H6"/>
    <w:rsid w:val="00CA48CC"/>
    <w:rPr>
      <w:rFonts w:eastAsia="Times New Roman"/>
    </w:rPr>
  </w:style>
  <w:style w:type="paragraph" w:customStyle="1" w:styleId="TOC94">
    <w:name w:val="TOC 94"/>
    <w:basedOn w:val="TOC8"/>
    <w:qFormat/>
    <w:rsid w:val="001659C7"/>
    <w:pPr>
      <w:overflowPunct w:val="0"/>
      <w:autoSpaceDE w:val="0"/>
      <w:autoSpaceDN w:val="0"/>
      <w:adjustRightInd w:val="0"/>
      <w:ind w:left="1418" w:hanging="1418"/>
      <w:textAlignment w:val="baseline"/>
    </w:pPr>
    <w:rPr>
      <w:noProof/>
      <w:lang w:eastAsia="en-GB"/>
    </w:rPr>
  </w:style>
  <w:style w:type="paragraph" w:customStyle="1" w:styleId="Caption4">
    <w:name w:val="Caption4"/>
    <w:basedOn w:val="Normal"/>
    <w:next w:val="Normal"/>
    <w:qFormat/>
    <w:rsid w:val="001659C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1659C7"/>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uiPriority w:val="99"/>
    <w:semiHidden/>
    <w:qFormat/>
    <w:rsid w:val="00165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659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NoList19">
    <w:name w:val="No List19"/>
    <w:next w:val="NoList"/>
    <w:uiPriority w:val="99"/>
    <w:semiHidden/>
    <w:rsid w:val="001659C7"/>
  </w:style>
  <w:style w:type="paragraph" w:customStyle="1" w:styleId="bodytext4">
    <w:name w:val="bodytext4"/>
    <w:basedOn w:val="BodyText"/>
    <w:uiPriority w:val="99"/>
    <w:qFormat/>
    <w:rsid w:val="001659C7"/>
    <w:pPr>
      <w:numPr>
        <w:numId w:val="21"/>
      </w:numPr>
      <w:tabs>
        <w:tab w:val="clear" w:pos="2160"/>
        <w:tab w:val="left" w:pos="72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qFormat/>
    <w:rsid w:val="001659C7"/>
    <w:rPr>
      <w:lang w:val="en-GB" w:eastAsia="ja-JP" w:bidi="ar-SA"/>
    </w:rPr>
  </w:style>
  <w:style w:type="paragraph" w:customStyle="1" w:styleId="a1">
    <w:name w:val="参考文献"/>
    <w:basedOn w:val="Normal"/>
    <w:uiPriority w:val="99"/>
    <w:qFormat/>
    <w:rsid w:val="001659C7"/>
    <w:pPr>
      <w:keepLines/>
      <w:numPr>
        <w:numId w:val="22"/>
      </w:numPr>
      <w:tabs>
        <w:tab w:val="clear" w:pos="720"/>
        <w:tab w:val="num" w:pos="360"/>
        <w:tab w:val="left" w:pos="420"/>
      </w:tabs>
      <w:spacing w:after="0"/>
      <w:ind w:left="420" w:hanging="420"/>
    </w:pPr>
  </w:style>
  <w:style w:type="paragraph" w:customStyle="1" w:styleId="3GPP">
    <w:name w:val="3GPP 正文"/>
    <w:basedOn w:val="Normal"/>
    <w:link w:val="3GPPChar"/>
    <w:qFormat/>
    <w:rsid w:val="001659C7"/>
    <w:rPr>
      <w:rFonts w:eastAsia="SimSun"/>
      <w:lang w:eastAsia="ja-JP"/>
    </w:rPr>
  </w:style>
  <w:style w:type="character" w:customStyle="1" w:styleId="3GPPChar">
    <w:name w:val="3GPP 正文 Char"/>
    <w:link w:val="3GPP"/>
    <w:qFormat/>
    <w:rsid w:val="001659C7"/>
    <w:rPr>
      <w:rFonts w:eastAsia="SimSun"/>
      <w:lang w:val="en-GB" w:eastAsia="ja-JP"/>
    </w:rPr>
  </w:style>
  <w:style w:type="paragraph" w:customStyle="1" w:styleId="00BodyText">
    <w:name w:val="00 BodyText"/>
    <w:basedOn w:val="Normal"/>
    <w:uiPriority w:val="99"/>
    <w:qFormat/>
    <w:rsid w:val="001659C7"/>
    <w:pPr>
      <w:spacing w:after="220"/>
    </w:pPr>
    <w:rPr>
      <w:rFonts w:ascii="Arial" w:eastAsia="Malgun Gothic" w:hAnsi="Arial"/>
      <w:sz w:val="22"/>
      <w:lang w:val="en-US"/>
    </w:rPr>
  </w:style>
  <w:style w:type="paragraph" w:customStyle="1" w:styleId="ae">
    <w:name w:val="??"/>
    <w:uiPriority w:val="99"/>
    <w:qFormat/>
    <w:rsid w:val="001659C7"/>
    <w:pPr>
      <w:widowControl w:val="0"/>
    </w:pPr>
    <w:rPr>
      <w:rFonts w:eastAsia="Malgun Gothic"/>
    </w:rPr>
  </w:style>
  <w:style w:type="paragraph" w:customStyle="1" w:styleId="2a">
    <w:name w:val="??? 2"/>
    <w:basedOn w:val="ae"/>
    <w:next w:val="ae"/>
    <w:uiPriority w:val="99"/>
    <w:qFormat/>
    <w:rsid w:val="001659C7"/>
    <w:pPr>
      <w:keepNext/>
    </w:pPr>
    <w:rPr>
      <w:rFonts w:ascii="Arial" w:hAnsi="Arial"/>
      <w:b/>
      <w:sz w:val="24"/>
    </w:rPr>
  </w:style>
  <w:style w:type="paragraph" w:customStyle="1" w:styleId="Norma">
    <w:name w:val="Norma"/>
    <w:basedOn w:val="Heading1"/>
    <w:uiPriority w:val="99"/>
    <w:qFormat/>
    <w:rsid w:val="001659C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1659C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1659C7"/>
    <w:rPr>
      <w:rFonts w:ascii="Arial" w:eastAsia="SimSun" w:hAnsi="Arial"/>
      <w:lang w:eastAsia="en-GB"/>
    </w:rPr>
  </w:style>
  <w:style w:type="paragraph" w:customStyle="1" w:styleId="AL">
    <w:name w:val="AL"/>
    <w:basedOn w:val="TAL"/>
    <w:uiPriority w:val="99"/>
    <w:qFormat/>
    <w:rsid w:val="001659C7"/>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165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Best">
    <w:name w:val="BodyBest"/>
    <w:basedOn w:val="Normal"/>
    <w:link w:val="BodyBestChar"/>
    <w:qFormat/>
    <w:rsid w:val="001659C7"/>
    <w:pPr>
      <w:spacing w:before="240" w:after="0"/>
      <w:ind w:left="540"/>
      <w:jc w:val="both"/>
    </w:pPr>
    <w:rPr>
      <w:rFonts w:ascii="Arial" w:hAnsi="Arial"/>
      <w:lang w:val="en-US"/>
    </w:rPr>
  </w:style>
  <w:style w:type="character" w:customStyle="1" w:styleId="BodyBestChar">
    <w:name w:val="BodyBest Char"/>
    <w:link w:val="BodyBest"/>
    <w:qFormat/>
    <w:rsid w:val="001659C7"/>
    <w:rPr>
      <w:rFonts w:ascii="Arial" w:hAnsi="Arial"/>
    </w:rPr>
  </w:style>
  <w:style w:type="paragraph" w:customStyle="1" w:styleId="3GPPHeader">
    <w:name w:val="3GPP_Header"/>
    <w:basedOn w:val="Normal"/>
    <w:uiPriority w:val="99"/>
    <w:qFormat/>
    <w:rsid w:val="001659C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659C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659C7"/>
    <w:rPr>
      <w:rFonts w:ascii="Arial" w:eastAsia="Malgun Gothic" w:hAnsi="Arial"/>
      <w:i/>
      <w:color w:val="7F7F7F"/>
      <w:spacing w:val="2"/>
      <w:sz w:val="18"/>
      <w:szCs w:val="18"/>
    </w:rPr>
  </w:style>
  <w:style w:type="paragraph" w:customStyle="1" w:styleId="IvDbodytext">
    <w:name w:val="IvD bodytext"/>
    <w:basedOn w:val="BodyText"/>
    <w:link w:val="IvDbodytextChar"/>
    <w:qFormat/>
    <w:rsid w:val="001659C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659C7"/>
    <w:rPr>
      <w:rFonts w:ascii="Arial" w:eastAsia="Malgun Gothic" w:hAnsi="Arial"/>
      <w:spacing w:val="2"/>
    </w:rPr>
  </w:style>
  <w:style w:type="character" w:customStyle="1" w:styleId="tgc">
    <w:name w:val="_tgc"/>
    <w:qFormat/>
    <w:rsid w:val="001659C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659C7"/>
    <w:rPr>
      <w:rFonts w:ascii="Arial" w:hAnsi="Arial"/>
      <w:sz w:val="28"/>
      <w:lang w:val="en-GB" w:eastAsia="en-US"/>
    </w:rPr>
  </w:style>
  <w:style w:type="paragraph" w:customStyle="1" w:styleId="AC0">
    <w:name w:val="AC"/>
    <w:basedOn w:val="Normal"/>
    <w:uiPriority w:val="99"/>
    <w:qFormat/>
    <w:rsid w:val="001659C7"/>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1659C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1659C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1659C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NoList"/>
    <w:uiPriority w:val="99"/>
    <w:semiHidden/>
    <w:unhideWhenUsed/>
    <w:rsid w:val="001659C7"/>
  </w:style>
  <w:style w:type="numbering" w:customStyle="1" w:styleId="NoList311111">
    <w:name w:val="No List311111"/>
    <w:next w:val="NoList"/>
    <w:uiPriority w:val="99"/>
    <w:semiHidden/>
    <w:unhideWhenUsed/>
    <w:rsid w:val="001659C7"/>
  </w:style>
  <w:style w:type="numbering" w:customStyle="1" w:styleId="NoList411111">
    <w:name w:val="No List411111"/>
    <w:next w:val="NoList"/>
    <w:uiPriority w:val="99"/>
    <w:semiHidden/>
    <w:unhideWhenUsed/>
    <w:rsid w:val="001659C7"/>
  </w:style>
  <w:style w:type="numbering" w:customStyle="1" w:styleId="111111">
    <w:name w:val="无列表111111"/>
    <w:next w:val="NoList"/>
    <w:semiHidden/>
    <w:rsid w:val="001659C7"/>
  </w:style>
  <w:style w:type="numbering" w:customStyle="1" w:styleId="NoList1111111">
    <w:name w:val="No List1111111"/>
    <w:next w:val="NoList"/>
    <w:uiPriority w:val="99"/>
    <w:semiHidden/>
    <w:unhideWhenUsed/>
    <w:rsid w:val="001659C7"/>
  </w:style>
  <w:style w:type="numbering" w:customStyle="1" w:styleId="NoList121111">
    <w:name w:val="No List121111"/>
    <w:next w:val="NoList"/>
    <w:uiPriority w:val="99"/>
    <w:semiHidden/>
    <w:unhideWhenUsed/>
    <w:rsid w:val="001659C7"/>
  </w:style>
  <w:style w:type="numbering" w:customStyle="1" w:styleId="LFO191111">
    <w:name w:val="LFO191111"/>
    <w:basedOn w:val="NoList"/>
    <w:rsid w:val="001659C7"/>
  </w:style>
  <w:style w:type="numbering" w:customStyle="1" w:styleId="1510">
    <w:name w:val="无列表151"/>
    <w:next w:val="NoList"/>
    <w:semiHidden/>
    <w:rsid w:val="001659C7"/>
  </w:style>
  <w:style w:type="numbering" w:customStyle="1" w:styleId="1511">
    <w:name w:val="リストなし151"/>
    <w:next w:val="NoList"/>
    <w:uiPriority w:val="99"/>
    <w:semiHidden/>
    <w:unhideWhenUsed/>
    <w:rsid w:val="001659C7"/>
  </w:style>
  <w:style w:type="numbering" w:customStyle="1" w:styleId="NoList181">
    <w:name w:val="No List181"/>
    <w:next w:val="NoList"/>
    <w:uiPriority w:val="99"/>
    <w:semiHidden/>
    <w:unhideWhenUsed/>
    <w:rsid w:val="001659C7"/>
  </w:style>
  <w:style w:type="numbering" w:customStyle="1" w:styleId="1151">
    <w:name w:val="无列表1151"/>
    <w:next w:val="NoList"/>
    <w:semiHidden/>
    <w:rsid w:val="001659C7"/>
  </w:style>
  <w:style w:type="numbering" w:customStyle="1" w:styleId="11411">
    <w:name w:val="リストなし1141"/>
    <w:next w:val="NoList"/>
    <w:uiPriority w:val="99"/>
    <w:semiHidden/>
    <w:unhideWhenUsed/>
    <w:rsid w:val="001659C7"/>
  </w:style>
  <w:style w:type="numbering" w:customStyle="1" w:styleId="NoList261">
    <w:name w:val="No List261"/>
    <w:next w:val="NoList"/>
    <w:uiPriority w:val="99"/>
    <w:semiHidden/>
    <w:unhideWhenUsed/>
    <w:rsid w:val="001659C7"/>
  </w:style>
  <w:style w:type="numbering" w:customStyle="1" w:styleId="NoList361">
    <w:name w:val="No List361"/>
    <w:next w:val="NoList"/>
    <w:uiPriority w:val="99"/>
    <w:semiHidden/>
    <w:unhideWhenUsed/>
    <w:rsid w:val="001659C7"/>
  </w:style>
  <w:style w:type="numbering" w:customStyle="1" w:styleId="NoList1151">
    <w:name w:val="No List1151"/>
    <w:next w:val="NoList"/>
    <w:uiPriority w:val="99"/>
    <w:semiHidden/>
    <w:unhideWhenUsed/>
    <w:rsid w:val="001659C7"/>
  </w:style>
  <w:style w:type="numbering" w:customStyle="1" w:styleId="NoList461">
    <w:name w:val="No List461"/>
    <w:next w:val="NoList"/>
    <w:uiPriority w:val="99"/>
    <w:semiHidden/>
    <w:unhideWhenUsed/>
    <w:rsid w:val="001659C7"/>
  </w:style>
  <w:style w:type="numbering" w:customStyle="1" w:styleId="NoList551">
    <w:name w:val="No List551"/>
    <w:next w:val="NoList"/>
    <w:uiPriority w:val="99"/>
    <w:semiHidden/>
    <w:unhideWhenUsed/>
    <w:rsid w:val="001659C7"/>
  </w:style>
  <w:style w:type="numbering" w:customStyle="1" w:styleId="NoList11151">
    <w:name w:val="No List11151"/>
    <w:next w:val="NoList"/>
    <w:uiPriority w:val="99"/>
    <w:semiHidden/>
    <w:unhideWhenUsed/>
    <w:rsid w:val="001659C7"/>
  </w:style>
  <w:style w:type="numbering" w:customStyle="1" w:styleId="NoList2151">
    <w:name w:val="No List2151"/>
    <w:next w:val="NoList"/>
    <w:uiPriority w:val="99"/>
    <w:semiHidden/>
    <w:unhideWhenUsed/>
    <w:rsid w:val="001659C7"/>
  </w:style>
  <w:style w:type="numbering" w:customStyle="1" w:styleId="NoList3151">
    <w:name w:val="No List3151"/>
    <w:next w:val="NoList"/>
    <w:uiPriority w:val="99"/>
    <w:semiHidden/>
    <w:unhideWhenUsed/>
    <w:rsid w:val="001659C7"/>
  </w:style>
  <w:style w:type="numbering" w:customStyle="1" w:styleId="NoList4151">
    <w:name w:val="No List4151"/>
    <w:next w:val="NoList"/>
    <w:uiPriority w:val="99"/>
    <w:semiHidden/>
    <w:unhideWhenUsed/>
    <w:rsid w:val="001659C7"/>
  </w:style>
  <w:style w:type="numbering" w:customStyle="1" w:styleId="NoList651">
    <w:name w:val="No List651"/>
    <w:next w:val="NoList"/>
    <w:uiPriority w:val="99"/>
    <w:semiHidden/>
    <w:unhideWhenUsed/>
    <w:rsid w:val="001659C7"/>
  </w:style>
  <w:style w:type="numbering" w:customStyle="1" w:styleId="NoList751">
    <w:name w:val="No List751"/>
    <w:next w:val="NoList"/>
    <w:uiPriority w:val="99"/>
    <w:semiHidden/>
    <w:unhideWhenUsed/>
    <w:rsid w:val="001659C7"/>
  </w:style>
  <w:style w:type="numbering" w:customStyle="1" w:styleId="NoList1251">
    <w:name w:val="No List1251"/>
    <w:next w:val="NoList"/>
    <w:uiPriority w:val="99"/>
    <w:semiHidden/>
    <w:unhideWhenUsed/>
    <w:rsid w:val="001659C7"/>
  </w:style>
  <w:style w:type="numbering" w:customStyle="1" w:styleId="NoList2251">
    <w:name w:val="No List2251"/>
    <w:next w:val="NoList"/>
    <w:uiPriority w:val="99"/>
    <w:semiHidden/>
    <w:unhideWhenUsed/>
    <w:rsid w:val="001659C7"/>
  </w:style>
  <w:style w:type="numbering" w:customStyle="1" w:styleId="NoList3251">
    <w:name w:val="No List3251"/>
    <w:next w:val="NoList"/>
    <w:uiPriority w:val="99"/>
    <w:semiHidden/>
    <w:unhideWhenUsed/>
    <w:rsid w:val="001659C7"/>
  </w:style>
  <w:style w:type="numbering" w:customStyle="1" w:styleId="NoList4241">
    <w:name w:val="No List4241"/>
    <w:next w:val="NoList"/>
    <w:uiPriority w:val="99"/>
    <w:semiHidden/>
    <w:unhideWhenUsed/>
    <w:rsid w:val="001659C7"/>
  </w:style>
  <w:style w:type="numbering" w:customStyle="1" w:styleId="NoList5141">
    <w:name w:val="No List5141"/>
    <w:next w:val="NoList"/>
    <w:uiPriority w:val="99"/>
    <w:semiHidden/>
    <w:unhideWhenUsed/>
    <w:rsid w:val="001659C7"/>
  </w:style>
  <w:style w:type="numbering" w:customStyle="1" w:styleId="NoList21141">
    <w:name w:val="No List21141"/>
    <w:next w:val="NoList"/>
    <w:uiPriority w:val="99"/>
    <w:semiHidden/>
    <w:unhideWhenUsed/>
    <w:rsid w:val="001659C7"/>
  </w:style>
  <w:style w:type="numbering" w:customStyle="1" w:styleId="NoList31141">
    <w:name w:val="No List31141"/>
    <w:next w:val="NoList"/>
    <w:uiPriority w:val="99"/>
    <w:semiHidden/>
    <w:unhideWhenUsed/>
    <w:rsid w:val="001659C7"/>
  </w:style>
  <w:style w:type="numbering" w:customStyle="1" w:styleId="NoList41141">
    <w:name w:val="No List41141"/>
    <w:next w:val="NoList"/>
    <w:uiPriority w:val="99"/>
    <w:semiHidden/>
    <w:unhideWhenUsed/>
    <w:rsid w:val="001659C7"/>
  </w:style>
  <w:style w:type="numbering" w:customStyle="1" w:styleId="NoList6141">
    <w:name w:val="No List6141"/>
    <w:next w:val="NoList"/>
    <w:uiPriority w:val="99"/>
    <w:semiHidden/>
    <w:unhideWhenUsed/>
    <w:rsid w:val="001659C7"/>
  </w:style>
  <w:style w:type="numbering" w:customStyle="1" w:styleId="11141">
    <w:name w:val="无列表11141"/>
    <w:next w:val="NoList"/>
    <w:semiHidden/>
    <w:rsid w:val="001659C7"/>
  </w:style>
  <w:style w:type="numbering" w:customStyle="1" w:styleId="NoList111141">
    <w:name w:val="No List111141"/>
    <w:next w:val="NoList"/>
    <w:uiPriority w:val="99"/>
    <w:semiHidden/>
    <w:unhideWhenUsed/>
    <w:rsid w:val="001659C7"/>
  </w:style>
  <w:style w:type="numbering" w:customStyle="1" w:styleId="NoList7141">
    <w:name w:val="No List7141"/>
    <w:next w:val="NoList"/>
    <w:uiPriority w:val="99"/>
    <w:semiHidden/>
    <w:unhideWhenUsed/>
    <w:rsid w:val="001659C7"/>
  </w:style>
  <w:style w:type="numbering" w:customStyle="1" w:styleId="NoList12141">
    <w:name w:val="No List12141"/>
    <w:next w:val="NoList"/>
    <w:uiPriority w:val="99"/>
    <w:semiHidden/>
    <w:unhideWhenUsed/>
    <w:rsid w:val="001659C7"/>
  </w:style>
  <w:style w:type="numbering" w:customStyle="1" w:styleId="NoList22141">
    <w:name w:val="No List22141"/>
    <w:next w:val="NoList"/>
    <w:uiPriority w:val="99"/>
    <w:semiHidden/>
    <w:unhideWhenUsed/>
    <w:rsid w:val="001659C7"/>
  </w:style>
  <w:style w:type="numbering" w:customStyle="1" w:styleId="NoList32141">
    <w:name w:val="No List32141"/>
    <w:next w:val="NoList"/>
    <w:uiPriority w:val="99"/>
    <w:semiHidden/>
    <w:unhideWhenUsed/>
    <w:rsid w:val="001659C7"/>
  </w:style>
  <w:style w:type="numbering" w:customStyle="1" w:styleId="NoList841">
    <w:name w:val="No List841"/>
    <w:next w:val="NoList"/>
    <w:uiPriority w:val="99"/>
    <w:semiHidden/>
    <w:unhideWhenUsed/>
    <w:rsid w:val="001659C7"/>
  </w:style>
  <w:style w:type="numbering" w:customStyle="1" w:styleId="NoList941">
    <w:name w:val="No List941"/>
    <w:next w:val="NoList"/>
    <w:uiPriority w:val="99"/>
    <w:semiHidden/>
    <w:unhideWhenUsed/>
    <w:rsid w:val="001659C7"/>
  </w:style>
  <w:style w:type="numbering" w:customStyle="1" w:styleId="NoList8141">
    <w:name w:val="No List8141"/>
    <w:next w:val="NoList"/>
    <w:uiPriority w:val="99"/>
    <w:semiHidden/>
    <w:unhideWhenUsed/>
    <w:rsid w:val="001659C7"/>
  </w:style>
  <w:style w:type="numbering" w:customStyle="1" w:styleId="NoList9131">
    <w:name w:val="No List9131"/>
    <w:next w:val="NoList"/>
    <w:uiPriority w:val="99"/>
    <w:semiHidden/>
    <w:unhideWhenUsed/>
    <w:rsid w:val="001659C7"/>
  </w:style>
  <w:style w:type="numbering" w:customStyle="1" w:styleId="LFO1941">
    <w:name w:val="LFO1941"/>
    <w:basedOn w:val="NoList"/>
    <w:rsid w:val="001659C7"/>
  </w:style>
  <w:style w:type="numbering" w:customStyle="1" w:styleId="NoList1031">
    <w:name w:val="No List1031"/>
    <w:next w:val="NoList"/>
    <w:uiPriority w:val="99"/>
    <w:semiHidden/>
    <w:unhideWhenUsed/>
    <w:rsid w:val="001659C7"/>
  </w:style>
  <w:style w:type="numbering" w:customStyle="1" w:styleId="LFO19131">
    <w:name w:val="LFO19131"/>
    <w:basedOn w:val="NoList"/>
    <w:rsid w:val="001659C7"/>
  </w:style>
  <w:style w:type="numbering" w:customStyle="1" w:styleId="12110">
    <w:name w:val="无列表1211"/>
    <w:next w:val="NoList"/>
    <w:semiHidden/>
    <w:rsid w:val="001659C7"/>
  </w:style>
  <w:style w:type="numbering" w:customStyle="1" w:styleId="12111">
    <w:name w:val="リストなし1211"/>
    <w:next w:val="NoList"/>
    <w:uiPriority w:val="99"/>
    <w:semiHidden/>
    <w:unhideWhenUsed/>
    <w:rsid w:val="001659C7"/>
  </w:style>
  <w:style w:type="numbering" w:customStyle="1" w:styleId="111112">
    <w:name w:val="リストなし11111"/>
    <w:next w:val="NoList"/>
    <w:uiPriority w:val="99"/>
    <w:semiHidden/>
    <w:unhideWhenUsed/>
    <w:rsid w:val="001659C7"/>
  </w:style>
  <w:style w:type="numbering" w:customStyle="1" w:styleId="NoList1311">
    <w:name w:val="No List1311"/>
    <w:next w:val="NoList"/>
    <w:uiPriority w:val="99"/>
    <w:semiHidden/>
    <w:unhideWhenUsed/>
    <w:rsid w:val="001659C7"/>
  </w:style>
  <w:style w:type="numbering" w:customStyle="1" w:styleId="NoList2311">
    <w:name w:val="No List2311"/>
    <w:next w:val="NoList"/>
    <w:uiPriority w:val="99"/>
    <w:semiHidden/>
    <w:unhideWhenUsed/>
    <w:rsid w:val="001659C7"/>
  </w:style>
  <w:style w:type="numbering" w:customStyle="1" w:styleId="NoList3311">
    <w:name w:val="No List3311"/>
    <w:next w:val="NoList"/>
    <w:uiPriority w:val="99"/>
    <w:semiHidden/>
    <w:unhideWhenUsed/>
    <w:rsid w:val="001659C7"/>
  </w:style>
  <w:style w:type="numbering" w:customStyle="1" w:styleId="NoList4311">
    <w:name w:val="No List4311"/>
    <w:next w:val="NoList"/>
    <w:uiPriority w:val="99"/>
    <w:semiHidden/>
    <w:unhideWhenUsed/>
    <w:rsid w:val="001659C7"/>
  </w:style>
  <w:style w:type="numbering" w:customStyle="1" w:styleId="NoList5211">
    <w:name w:val="No List5211"/>
    <w:next w:val="NoList"/>
    <w:uiPriority w:val="99"/>
    <w:semiHidden/>
    <w:unhideWhenUsed/>
    <w:rsid w:val="001659C7"/>
  </w:style>
  <w:style w:type="numbering" w:customStyle="1" w:styleId="NoList6211">
    <w:name w:val="No List6211"/>
    <w:next w:val="NoList"/>
    <w:uiPriority w:val="99"/>
    <w:semiHidden/>
    <w:unhideWhenUsed/>
    <w:rsid w:val="001659C7"/>
  </w:style>
  <w:style w:type="numbering" w:customStyle="1" w:styleId="NoList7211">
    <w:name w:val="No List7211"/>
    <w:next w:val="NoList"/>
    <w:uiPriority w:val="99"/>
    <w:semiHidden/>
    <w:unhideWhenUsed/>
    <w:rsid w:val="001659C7"/>
  </w:style>
  <w:style w:type="numbering" w:customStyle="1" w:styleId="NoList11211">
    <w:name w:val="No List11211"/>
    <w:next w:val="NoList"/>
    <w:uiPriority w:val="99"/>
    <w:semiHidden/>
    <w:unhideWhenUsed/>
    <w:rsid w:val="001659C7"/>
  </w:style>
  <w:style w:type="numbering" w:customStyle="1" w:styleId="NoList21211">
    <w:name w:val="No List21211"/>
    <w:next w:val="NoList"/>
    <w:uiPriority w:val="99"/>
    <w:semiHidden/>
    <w:unhideWhenUsed/>
    <w:rsid w:val="001659C7"/>
  </w:style>
  <w:style w:type="numbering" w:customStyle="1" w:styleId="NoList31211">
    <w:name w:val="No List31211"/>
    <w:next w:val="NoList"/>
    <w:uiPriority w:val="99"/>
    <w:semiHidden/>
    <w:unhideWhenUsed/>
    <w:rsid w:val="001659C7"/>
  </w:style>
  <w:style w:type="numbering" w:customStyle="1" w:styleId="NoList41211">
    <w:name w:val="No List41211"/>
    <w:next w:val="NoList"/>
    <w:uiPriority w:val="99"/>
    <w:semiHidden/>
    <w:unhideWhenUsed/>
    <w:rsid w:val="001659C7"/>
  </w:style>
  <w:style w:type="numbering" w:customStyle="1" w:styleId="NoList51111">
    <w:name w:val="No List51111"/>
    <w:next w:val="NoList"/>
    <w:uiPriority w:val="99"/>
    <w:semiHidden/>
    <w:unhideWhenUsed/>
    <w:rsid w:val="001659C7"/>
  </w:style>
  <w:style w:type="numbering" w:customStyle="1" w:styleId="NoList61111">
    <w:name w:val="No List61111"/>
    <w:next w:val="NoList"/>
    <w:uiPriority w:val="99"/>
    <w:semiHidden/>
    <w:unhideWhenUsed/>
    <w:rsid w:val="001659C7"/>
  </w:style>
  <w:style w:type="numbering" w:customStyle="1" w:styleId="NoList71111">
    <w:name w:val="No List71111"/>
    <w:next w:val="NoList"/>
    <w:uiPriority w:val="99"/>
    <w:semiHidden/>
    <w:unhideWhenUsed/>
    <w:rsid w:val="001659C7"/>
  </w:style>
  <w:style w:type="numbering" w:customStyle="1" w:styleId="NoList81111">
    <w:name w:val="No List81111"/>
    <w:next w:val="NoList"/>
    <w:uiPriority w:val="99"/>
    <w:semiHidden/>
    <w:unhideWhenUsed/>
    <w:rsid w:val="001659C7"/>
  </w:style>
  <w:style w:type="numbering" w:customStyle="1" w:styleId="NoList12211">
    <w:name w:val="No List12211"/>
    <w:next w:val="NoList"/>
    <w:uiPriority w:val="99"/>
    <w:semiHidden/>
    <w:rsid w:val="001659C7"/>
  </w:style>
  <w:style w:type="numbering" w:customStyle="1" w:styleId="NoList111211">
    <w:name w:val="No List111211"/>
    <w:next w:val="NoList"/>
    <w:uiPriority w:val="99"/>
    <w:semiHidden/>
    <w:unhideWhenUsed/>
    <w:rsid w:val="001659C7"/>
  </w:style>
  <w:style w:type="numbering" w:customStyle="1" w:styleId="112110">
    <w:name w:val="无列表11211"/>
    <w:next w:val="NoList"/>
    <w:semiHidden/>
    <w:rsid w:val="001659C7"/>
  </w:style>
  <w:style w:type="numbering" w:customStyle="1" w:styleId="NoList22211">
    <w:name w:val="No List22211"/>
    <w:next w:val="NoList"/>
    <w:uiPriority w:val="99"/>
    <w:semiHidden/>
    <w:unhideWhenUsed/>
    <w:rsid w:val="001659C7"/>
  </w:style>
  <w:style w:type="numbering" w:customStyle="1" w:styleId="NoList32211">
    <w:name w:val="No List32211"/>
    <w:next w:val="NoList"/>
    <w:uiPriority w:val="99"/>
    <w:semiHidden/>
    <w:unhideWhenUsed/>
    <w:rsid w:val="001659C7"/>
  </w:style>
  <w:style w:type="numbering" w:customStyle="1" w:styleId="NoList42111">
    <w:name w:val="No List42111"/>
    <w:next w:val="NoList"/>
    <w:uiPriority w:val="99"/>
    <w:semiHidden/>
    <w:unhideWhenUsed/>
    <w:rsid w:val="001659C7"/>
  </w:style>
  <w:style w:type="numbering" w:customStyle="1" w:styleId="NoList2111111">
    <w:name w:val="No List2111111"/>
    <w:next w:val="NoList"/>
    <w:uiPriority w:val="99"/>
    <w:semiHidden/>
    <w:unhideWhenUsed/>
    <w:rsid w:val="001659C7"/>
  </w:style>
  <w:style w:type="numbering" w:customStyle="1" w:styleId="NoList3111111">
    <w:name w:val="No List3111111"/>
    <w:next w:val="NoList"/>
    <w:uiPriority w:val="99"/>
    <w:semiHidden/>
    <w:unhideWhenUsed/>
    <w:rsid w:val="001659C7"/>
  </w:style>
  <w:style w:type="numbering" w:customStyle="1" w:styleId="NoList4111111">
    <w:name w:val="No List4111111"/>
    <w:next w:val="NoList"/>
    <w:uiPriority w:val="99"/>
    <w:semiHidden/>
    <w:unhideWhenUsed/>
    <w:rsid w:val="001659C7"/>
  </w:style>
  <w:style w:type="numbering" w:customStyle="1" w:styleId="1111111">
    <w:name w:val="无列表1111111"/>
    <w:next w:val="NoList"/>
    <w:semiHidden/>
    <w:rsid w:val="001659C7"/>
  </w:style>
  <w:style w:type="numbering" w:customStyle="1" w:styleId="NoList11111111">
    <w:name w:val="No List11111111"/>
    <w:next w:val="NoList"/>
    <w:uiPriority w:val="99"/>
    <w:semiHidden/>
    <w:unhideWhenUsed/>
    <w:rsid w:val="001659C7"/>
  </w:style>
  <w:style w:type="numbering" w:customStyle="1" w:styleId="NoList1211111">
    <w:name w:val="No List1211111"/>
    <w:next w:val="NoList"/>
    <w:uiPriority w:val="99"/>
    <w:semiHidden/>
    <w:unhideWhenUsed/>
    <w:rsid w:val="001659C7"/>
  </w:style>
  <w:style w:type="numbering" w:customStyle="1" w:styleId="NoList221111">
    <w:name w:val="No List221111"/>
    <w:next w:val="NoList"/>
    <w:uiPriority w:val="99"/>
    <w:semiHidden/>
    <w:unhideWhenUsed/>
    <w:rsid w:val="001659C7"/>
  </w:style>
  <w:style w:type="numbering" w:customStyle="1" w:styleId="NoList321111">
    <w:name w:val="No List321111"/>
    <w:next w:val="NoList"/>
    <w:uiPriority w:val="99"/>
    <w:semiHidden/>
    <w:unhideWhenUsed/>
    <w:rsid w:val="001659C7"/>
  </w:style>
  <w:style w:type="numbering" w:customStyle="1" w:styleId="NoList1411">
    <w:name w:val="No List1411"/>
    <w:next w:val="NoList"/>
    <w:uiPriority w:val="99"/>
    <w:semiHidden/>
    <w:unhideWhenUsed/>
    <w:rsid w:val="001659C7"/>
  </w:style>
  <w:style w:type="numbering" w:customStyle="1" w:styleId="NoList1511">
    <w:name w:val="No List1511"/>
    <w:next w:val="NoList"/>
    <w:uiPriority w:val="99"/>
    <w:semiHidden/>
    <w:unhideWhenUsed/>
    <w:rsid w:val="001659C7"/>
  </w:style>
  <w:style w:type="numbering" w:customStyle="1" w:styleId="NoList2411">
    <w:name w:val="No List2411"/>
    <w:next w:val="NoList"/>
    <w:uiPriority w:val="99"/>
    <w:semiHidden/>
    <w:unhideWhenUsed/>
    <w:rsid w:val="001659C7"/>
  </w:style>
  <w:style w:type="numbering" w:customStyle="1" w:styleId="NoList3411">
    <w:name w:val="No List3411"/>
    <w:next w:val="NoList"/>
    <w:uiPriority w:val="99"/>
    <w:semiHidden/>
    <w:unhideWhenUsed/>
    <w:rsid w:val="001659C7"/>
  </w:style>
  <w:style w:type="numbering" w:customStyle="1" w:styleId="NoList4411">
    <w:name w:val="No List4411"/>
    <w:next w:val="NoList"/>
    <w:uiPriority w:val="99"/>
    <w:semiHidden/>
    <w:unhideWhenUsed/>
    <w:rsid w:val="001659C7"/>
  </w:style>
  <w:style w:type="numbering" w:customStyle="1" w:styleId="NoList5311">
    <w:name w:val="No List5311"/>
    <w:next w:val="NoList"/>
    <w:uiPriority w:val="99"/>
    <w:semiHidden/>
    <w:unhideWhenUsed/>
    <w:rsid w:val="001659C7"/>
  </w:style>
  <w:style w:type="numbering" w:customStyle="1" w:styleId="NoList6311">
    <w:name w:val="No List6311"/>
    <w:next w:val="NoList"/>
    <w:uiPriority w:val="99"/>
    <w:semiHidden/>
    <w:unhideWhenUsed/>
    <w:rsid w:val="001659C7"/>
  </w:style>
  <w:style w:type="numbering" w:customStyle="1" w:styleId="NoList7311">
    <w:name w:val="No List7311"/>
    <w:next w:val="NoList"/>
    <w:uiPriority w:val="99"/>
    <w:semiHidden/>
    <w:unhideWhenUsed/>
    <w:rsid w:val="001659C7"/>
  </w:style>
  <w:style w:type="numbering" w:customStyle="1" w:styleId="NoList8211">
    <w:name w:val="No List8211"/>
    <w:next w:val="NoList"/>
    <w:uiPriority w:val="99"/>
    <w:semiHidden/>
    <w:unhideWhenUsed/>
    <w:rsid w:val="001659C7"/>
  </w:style>
  <w:style w:type="numbering" w:customStyle="1" w:styleId="NoList9211">
    <w:name w:val="No List9211"/>
    <w:next w:val="NoList"/>
    <w:uiPriority w:val="99"/>
    <w:semiHidden/>
    <w:unhideWhenUsed/>
    <w:rsid w:val="001659C7"/>
  </w:style>
  <w:style w:type="numbering" w:customStyle="1" w:styleId="NoList11311">
    <w:name w:val="No List11311"/>
    <w:next w:val="NoList"/>
    <w:uiPriority w:val="99"/>
    <w:semiHidden/>
    <w:unhideWhenUsed/>
    <w:rsid w:val="001659C7"/>
  </w:style>
  <w:style w:type="numbering" w:customStyle="1" w:styleId="NoList21311">
    <w:name w:val="No List21311"/>
    <w:next w:val="NoList"/>
    <w:uiPriority w:val="99"/>
    <w:semiHidden/>
    <w:unhideWhenUsed/>
    <w:rsid w:val="001659C7"/>
  </w:style>
  <w:style w:type="numbering" w:customStyle="1" w:styleId="NoList31311">
    <w:name w:val="No List31311"/>
    <w:next w:val="NoList"/>
    <w:uiPriority w:val="99"/>
    <w:semiHidden/>
    <w:unhideWhenUsed/>
    <w:rsid w:val="001659C7"/>
  </w:style>
  <w:style w:type="numbering" w:customStyle="1" w:styleId="NoList41311">
    <w:name w:val="No List41311"/>
    <w:next w:val="NoList"/>
    <w:uiPriority w:val="99"/>
    <w:semiHidden/>
    <w:unhideWhenUsed/>
    <w:rsid w:val="001659C7"/>
  </w:style>
  <w:style w:type="numbering" w:customStyle="1" w:styleId="NoList51211">
    <w:name w:val="No List51211"/>
    <w:next w:val="NoList"/>
    <w:uiPriority w:val="99"/>
    <w:semiHidden/>
    <w:unhideWhenUsed/>
    <w:rsid w:val="001659C7"/>
  </w:style>
  <w:style w:type="numbering" w:customStyle="1" w:styleId="NoList61211">
    <w:name w:val="No List61211"/>
    <w:next w:val="NoList"/>
    <w:uiPriority w:val="99"/>
    <w:semiHidden/>
    <w:unhideWhenUsed/>
    <w:rsid w:val="001659C7"/>
  </w:style>
  <w:style w:type="numbering" w:customStyle="1" w:styleId="NoList71211">
    <w:name w:val="No List71211"/>
    <w:next w:val="NoList"/>
    <w:uiPriority w:val="99"/>
    <w:semiHidden/>
    <w:unhideWhenUsed/>
    <w:rsid w:val="001659C7"/>
  </w:style>
  <w:style w:type="numbering" w:customStyle="1" w:styleId="NoList81211">
    <w:name w:val="No List81211"/>
    <w:next w:val="NoList"/>
    <w:uiPriority w:val="99"/>
    <w:semiHidden/>
    <w:unhideWhenUsed/>
    <w:rsid w:val="001659C7"/>
  </w:style>
  <w:style w:type="numbering" w:customStyle="1" w:styleId="NoList91111">
    <w:name w:val="No List91111"/>
    <w:next w:val="NoList"/>
    <w:uiPriority w:val="99"/>
    <w:semiHidden/>
    <w:unhideWhenUsed/>
    <w:rsid w:val="001659C7"/>
  </w:style>
  <w:style w:type="numbering" w:customStyle="1" w:styleId="LFO19211">
    <w:name w:val="LFO19211"/>
    <w:basedOn w:val="NoList"/>
    <w:rsid w:val="001659C7"/>
  </w:style>
  <w:style w:type="numbering" w:customStyle="1" w:styleId="NoList10111">
    <w:name w:val="No List10111"/>
    <w:next w:val="NoList"/>
    <w:uiPriority w:val="99"/>
    <w:semiHidden/>
    <w:unhideWhenUsed/>
    <w:rsid w:val="001659C7"/>
  </w:style>
  <w:style w:type="numbering" w:customStyle="1" w:styleId="LFO1911111">
    <w:name w:val="LFO1911111"/>
    <w:basedOn w:val="NoList"/>
    <w:rsid w:val="001659C7"/>
  </w:style>
  <w:style w:type="numbering" w:customStyle="1" w:styleId="NoList12311">
    <w:name w:val="No List12311"/>
    <w:next w:val="NoList"/>
    <w:uiPriority w:val="99"/>
    <w:semiHidden/>
    <w:rsid w:val="001659C7"/>
  </w:style>
  <w:style w:type="numbering" w:customStyle="1" w:styleId="NoList111311">
    <w:name w:val="No List111311"/>
    <w:next w:val="NoList"/>
    <w:uiPriority w:val="99"/>
    <w:semiHidden/>
    <w:unhideWhenUsed/>
    <w:rsid w:val="001659C7"/>
  </w:style>
  <w:style w:type="numbering" w:customStyle="1" w:styleId="13110">
    <w:name w:val="无列表1311"/>
    <w:next w:val="NoList"/>
    <w:semiHidden/>
    <w:rsid w:val="001659C7"/>
  </w:style>
  <w:style w:type="numbering" w:customStyle="1" w:styleId="13111">
    <w:name w:val="リストなし1311"/>
    <w:next w:val="NoList"/>
    <w:uiPriority w:val="99"/>
    <w:semiHidden/>
    <w:unhideWhenUsed/>
    <w:rsid w:val="001659C7"/>
  </w:style>
  <w:style w:type="numbering" w:customStyle="1" w:styleId="113110">
    <w:name w:val="无列表11311"/>
    <w:next w:val="NoList"/>
    <w:semiHidden/>
    <w:rsid w:val="001659C7"/>
  </w:style>
  <w:style w:type="numbering" w:customStyle="1" w:styleId="112111">
    <w:name w:val="リストなし11211"/>
    <w:next w:val="NoList"/>
    <w:uiPriority w:val="99"/>
    <w:semiHidden/>
    <w:unhideWhenUsed/>
    <w:rsid w:val="001659C7"/>
  </w:style>
  <w:style w:type="numbering" w:customStyle="1" w:styleId="NoList22311">
    <w:name w:val="No List22311"/>
    <w:next w:val="NoList"/>
    <w:uiPriority w:val="99"/>
    <w:semiHidden/>
    <w:unhideWhenUsed/>
    <w:rsid w:val="001659C7"/>
  </w:style>
  <w:style w:type="numbering" w:customStyle="1" w:styleId="NoList32311">
    <w:name w:val="No List32311"/>
    <w:next w:val="NoList"/>
    <w:uiPriority w:val="99"/>
    <w:semiHidden/>
    <w:unhideWhenUsed/>
    <w:rsid w:val="001659C7"/>
  </w:style>
  <w:style w:type="numbering" w:customStyle="1" w:styleId="NoList42211">
    <w:name w:val="No List42211"/>
    <w:next w:val="NoList"/>
    <w:uiPriority w:val="99"/>
    <w:semiHidden/>
    <w:unhideWhenUsed/>
    <w:rsid w:val="001659C7"/>
  </w:style>
  <w:style w:type="numbering" w:customStyle="1" w:styleId="NoList211211">
    <w:name w:val="No List211211"/>
    <w:next w:val="NoList"/>
    <w:uiPriority w:val="99"/>
    <w:semiHidden/>
    <w:unhideWhenUsed/>
    <w:rsid w:val="001659C7"/>
  </w:style>
  <w:style w:type="numbering" w:customStyle="1" w:styleId="NoList311211">
    <w:name w:val="No List311211"/>
    <w:next w:val="NoList"/>
    <w:uiPriority w:val="99"/>
    <w:semiHidden/>
    <w:unhideWhenUsed/>
    <w:rsid w:val="001659C7"/>
  </w:style>
  <w:style w:type="numbering" w:customStyle="1" w:styleId="NoList411211">
    <w:name w:val="No List411211"/>
    <w:next w:val="NoList"/>
    <w:uiPriority w:val="99"/>
    <w:semiHidden/>
    <w:unhideWhenUsed/>
    <w:rsid w:val="001659C7"/>
  </w:style>
  <w:style w:type="numbering" w:customStyle="1" w:styleId="111211">
    <w:name w:val="无列表111211"/>
    <w:next w:val="NoList"/>
    <w:semiHidden/>
    <w:rsid w:val="001659C7"/>
  </w:style>
  <w:style w:type="numbering" w:customStyle="1" w:styleId="NoList1111211">
    <w:name w:val="No List1111211"/>
    <w:next w:val="NoList"/>
    <w:uiPriority w:val="99"/>
    <w:semiHidden/>
    <w:unhideWhenUsed/>
    <w:rsid w:val="001659C7"/>
  </w:style>
  <w:style w:type="numbering" w:customStyle="1" w:styleId="NoList121211">
    <w:name w:val="No List121211"/>
    <w:next w:val="NoList"/>
    <w:uiPriority w:val="99"/>
    <w:semiHidden/>
    <w:unhideWhenUsed/>
    <w:rsid w:val="001659C7"/>
  </w:style>
  <w:style w:type="numbering" w:customStyle="1" w:styleId="NoList221211">
    <w:name w:val="No List221211"/>
    <w:next w:val="NoList"/>
    <w:uiPriority w:val="99"/>
    <w:semiHidden/>
    <w:unhideWhenUsed/>
    <w:rsid w:val="001659C7"/>
  </w:style>
  <w:style w:type="numbering" w:customStyle="1" w:styleId="NoList321211">
    <w:name w:val="No List321211"/>
    <w:next w:val="NoList"/>
    <w:uiPriority w:val="99"/>
    <w:semiHidden/>
    <w:unhideWhenUsed/>
    <w:rsid w:val="001659C7"/>
  </w:style>
  <w:style w:type="numbering" w:customStyle="1" w:styleId="NoList1611">
    <w:name w:val="No List1611"/>
    <w:next w:val="NoList"/>
    <w:uiPriority w:val="99"/>
    <w:semiHidden/>
    <w:unhideWhenUsed/>
    <w:rsid w:val="001659C7"/>
  </w:style>
  <w:style w:type="numbering" w:customStyle="1" w:styleId="NoList1711">
    <w:name w:val="No List1711"/>
    <w:next w:val="NoList"/>
    <w:uiPriority w:val="99"/>
    <w:semiHidden/>
    <w:unhideWhenUsed/>
    <w:rsid w:val="001659C7"/>
  </w:style>
  <w:style w:type="numbering" w:customStyle="1" w:styleId="NoList2511">
    <w:name w:val="No List2511"/>
    <w:next w:val="NoList"/>
    <w:uiPriority w:val="99"/>
    <w:semiHidden/>
    <w:unhideWhenUsed/>
    <w:rsid w:val="001659C7"/>
  </w:style>
  <w:style w:type="numbering" w:customStyle="1" w:styleId="NoList3511">
    <w:name w:val="No List3511"/>
    <w:next w:val="NoList"/>
    <w:uiPriority w:val="99"/>
    <w:semiHidden/>
    <w:unhideWhenUsed/>
    <w:rsid w:val="001659C7"/>
  </w:style>
  <w:style w:type="numbering" w:customStyle="1" w:styleId="NoList4511">
    <w:name w:val="No List4511"/>
    <w:next w:val="NoList"/>
    <w:uiPriority w:val="99"/>
    <w:semiHidden/>
    <w:unhideWhenUsed/>
    <w:rsid w:val="001659C7"/>
  </w:style>
  <w:style w:type="numbering" w:customStyle="1" w:styleId="NoList5411">
    <w:name w:val="No List5411"/>
    <w:next w:val="NoList"/>
    <w:uiPriority w:val="99"/>
    <w:semiHidden/>
    <w:unhideWhenUsed/>
    <w:rsid w:val="001659C7"/>
  </w:style>
  <w:style w:type="numbering" w:customStyle="1" w:styleId="NoList6411">
    <w:name w:val="No List6411"/>
    <w:next w:val="NoList"/>
    <w:uiPriority w:val="99"/>
    <w:semiHidden/>
    <w:unhideWhenUsed/>
    <w:rsid w:val="001659C7"/>
  </w:style>
  <w:style w:type="numbering" w:customStyle="1" w:styleId="NoList7411">
    <w:name w:val="No List7411"/>
    <w:next w:val="NoList"/>
    <w:uiPriority w:val="99"/>
    <w:semiHidden/>
    <w:unhideWhenUsed/>
    <w:rsid w:val="001659C7"/>
  </w:style>
  <w:style w:type="numbering" w:customStyle="1" w:styleId="NoList8311">
    <w:name w:val="No List8311"/>
    <w:next w:val="NoList"/>
    <w:uiPriority w:val="99"/>
    <w:semiHidden/>
    <w:unhideWhenUsed/>
    <w:rsid w:val="001659C7"/>
  </w:style>
  <w:style w:type="numbering" w:customStyle="1" w:styleId="NoList9311">
    <w:name w:val="No List9311"/>
    <w:next w:val="NoList"/>
    <w:uiPriority w:val="99"/>
    <w:semiHidden/>
    <w:unhideWhenUsed/>
    <w:rsid w:val="001659C7"/>
  </w:style>
  <w:style w:type="numbering" w:customStyle="1" w:styleId="NoList11411">
    <w:name w:val="No List11411"/>
    <w:next w:val="NoList"/>
    <w:uiPriority w:val="99"/>
    <w:semiHidden/>
    <w:unhideWhenUsed/>
    <w:rsid w:val="001659C7"/>
  </w:style>
  <w:style w:type="numbering" w:customStyle="1" w:styleId="NoList21411">
    <w:name w:val="No List21411"/>
    <w:next w:val="NoList"/>
    <w:uiPriority w:val="99"/>
    <w:semiHidden/>
    <w:unhideWhenUsed/>
    <w:rsid w:val="001659C7"/>
  </w:style>
  <w:style w:type="numbering" w:customStyle="1" w:styleId="NoList31411">
    <w:name w:val="No List31411"/>
    <w:next w:val="NoList"/>
    <w:uiPriority w:val="99"/>
    <w:semiHidden/>
    <w:unhideWhenUsed/>
    <w:rsid w:val="001659C7"/>
  </w:style>
  <w:style w:type="numbering" w:customStyle="1" w:styleId="NoList41411">
    <w:name w:val="No List41411"/>
    <w:next w:val="NoList"/>
    <w:uiPriority w:val="99"/>
    <w:semiHidden/>
    <w:unhideWhenUsed/>
    <w:rsid w:val="001659C7"/>
  </w:style>
  <w:style w:type="numbering" w:customStyle="1" w:styleId="NoList51311">
    <w:name w:val="No List51311"/>
    <w:next w:val="NoList"/>
    <w:uiPriority w:val="99"/>
    <w:semiHidden/>
    <w:unhideWhenUsed/>
    <w:rsid w:val="001659C7"/>
  </w:style>
  <w:style w:type="numbering" w:customStyle="1" w:styleId="NoList61311">
    <w:name w:val="No List61311"/>
    <w:next w:val="NoList"/>
    <w:uiPriority w:val="99"/>
    <w:semiHidden/>
    <w:unhideWhenUsed/>
    <w:rsid w:val="001659C7"/>
  </w:style>
  <w:style w:type="numbering" w:customStyle="1" w:styleId="NoList71311">
    <w:name w:val="No List71311"/>
    <w:next w:val="NoList"/>
    <w:uiPriority w:val="99"/>
    <w:semiHidden/>
    <w:unhideWhenUsed/>
    <w:rsid w:val="001659C7"/>
  </w:style>
  <w:style w:type="numbering" w:customStyle="1" w:styleId="NoList81311">
    <w:name w:val="No List81311"/>
    <w:next w:val="NoList"/>
    <w:uiPriority w:val="99"/>
    <w:semiHidden/>
    <w:unhideWhenUsed/>
    <w:rsid w:val="001659C7"/>
  </w:style>
  <w:style w:type="numbering" w:customStyle="1" w:styleId="NoList91211">
    <w:name w:val="No List91211"/>
    <w:next w:val="NoList"/>
    <w:uiPriority w:val="99"/>
    <w:semiHidden/>
    <w:unhideWhenUsed/>
    <w:rsid w:val="001659C7"/>
  </w:style>
  <w:style w:type="numbering" w:customStyle="1" w:styleId="LFO19311">
    <w:name w:val="LFO19311"/>
    <w:basedOn w:val="NoList"/>
    <w:rsid w:val="001659C7"/>
  </w:style>
  <w:style w:type="numbering" w:customStyle="1" w:styleId="NoList10211">
    <w:name w:val="No List10211"/>
    <w:next w:val="NoList"/>
    <w:uiPriority w:val="99"/>
    <w:semiHidden/>
    <w:unhideWhenUsed/>
    <w:rsid w:val="001659C7"/>
  </w:style>
  <w:style w:type="numbering" w:customStyle="1" w:styleId="LFO191211">
    <w:name w:val="LFO191211"/>
    <w:basedOn w:val="NoList"/>
    <w:rsid w:val="001659C7"/>
  </w:style>
  <w:style w:type="numbering" w:customStyle="1" w:styleId="NoList12411">
    <w:name w:val="No List12411"/>
    <w:next w:val="NoList"/>
    <w:uiPriority w:val="99"/>
    <w:semiHidden/>
    <w:rsid w:val="001659C7"/>
  </w:style>
  <w:style w:type="numbering" w:customStyle="1" w:styleId="NoList111411">
    <w:name w:val="No List111411"/>
    <w:next w:val="NoList"/>
    <w:uiPriority w:val="99"/>
    <w:semiHidden/>
    <w:unhideWhenUsed/>
    <w:rsid w:val="001659C7"/>
  </w:style>
  <w:style w:type="numbering" w:customStyle="1" w:styleId="14110">
    <w:name w:val="无列表1411"/>
    <w:next w:val="NoList"/>
    <w:semiHidden/>
    <w:rsid w:val="001659C7"/>
  </w:style>
  <w:style w:type="numbering" w:customStyle="1" w:styleId="14111">
    <w:name w:val="リストなし1411"/>
    <w:next w:val="NoList"/>
    <w:uiPriority w:val="99"/>
    <w:semiHidden/>
    <w:unhideWhenUsed/>
    <w:rsid w:val="001659C7"/>
  </w:style>
  <w:style w:type="numbering" w:customStyle="1" w:styleId="114110">
    <w:name w:val="无列表11411"/>
    <w:next w:val="NoList"/>
    <w:semiHidden/>
    <w:rsid w:val="001659C7"/>
  </w:style>
  <w:style w:type="numbering" w:customStyle="1" w:styleId="113111">
    <w:name w:val="リストなし11311"/>
    <w:next w:val="NoList"/>
    <w:uiPriority w:val="99"/>
    <w:semiHidden/>
    <w:unhideWhenUsed/>
    <w:rsid w:val="001659C7"/>
  </w:style>
  <w:style w:type="numbering" w:customStyle="1" w:styleId="NoList22411">
    <w:name w:val="No List22411"/>
    <w:next w:val="NoList"/>
    <w:uiPriority w:val="99"/>
    <w:semiHidden/>
    <w:unhideWhenUsed/>
    <w:rsid w:val="001659C7"/>
  </w:style>
  <w:style w:type="numbering" w:customStyle="1" w:styleId="NoList32411">
    <w:name w:val="No List32411"/>
    <w:next w:val="NoList"/>
    <w:uiPriority w:val="99"/>
    <w:semiHidden/>
    <w:unhideWhenUsed/>
    <w:rsid w:val="001659C7"/>
  </w:style>
  <w:style w:type="numbering" w:customStyle="1" w:styleId="NoList42311">
    <w:name w:val="No List42311"/>
    <w:next w:val="NoList"/>
    <w:uiPriority w:val="99"/>
    <w:semiHidden/>
    <w:unhideWhenUsed/>
    <w:rsid w:val="001659C7"/>
  </w:style>
  <w:style w:type="numbering" w:customStyle="1" w:styleId="NoList211311">
    <w:name w:val="No List211311"/>
    <w:next w:val="NoList"/>
    <w:uiPriority w:val="99"/>
    <w:semiHidden/>
    <w:unhideWhenUsed/>
    <w:rsid w:val="001659C7"/>
  </w:style>
  <w:style w:type="numbering" w:customStyle="1" w:styleId="NoList311311">
    <w:name w:val="No List311311"/>
    <w:next w:val="NoList"/>
    <w:uiPriority w:val="99"/>
    <w:semiHidden/>
    <w:unhideWhenUsed/>
    <w:rsid w:val="001659C7"/>
  </w:style>
  <w:style w:type="numbering" w:customStyle="1" w:styleId="NoList411311">
    <w:name w:val="No List411311"/>
    <w:next w:val="NoList"/>
    <w:uiPriority w:val="99"/>
    <w:semiHidden/>
    <w:unhideWhenUsed/>
    <w:rsid w:val="001659C7"/>
  </w:style>
  <w:style w:type="numbering" w:customStyle="1" w:styleId="111311">
    <w:name w:val="无列表111311"/>
    <w:next w:val="NoList"/>
    <w:semiHidden/>
    <w:rsid w:val="001659C7"/>
  </w:style>
  <w:style w:type="numbering" w:customStyle="1" w:styleId="NoList1111311">
    <w:name w:val="No List1111311"/>
    <w:next w:val="NoList"/>
    <w:uiPriority w:val="99"/>
    <w:semiHidden/>
    <w:unhideWhenUsed/>
    <w:rsid w:val="001659C7"/>
  </w:style>
  <w:style w:type="numbering" w:customStyle="1" w:styleId="NoList121311">
    <w:name w:val="No List121311"/>
    <w:next w:val="NoList"/>
    <w:uiPriority w:val="99"/>
    <w:semiHidden/>
    <w:unhideWhenUsed/>
    <w:rsid w:val="001659C7"/>
  </w:style>
  <w:style w:type="numbering" w:customStyle="1" w:styleId="NoList221311">
    <w:name w:val="No List221311"/>
    <w:next w:val="NoList"/>
    <w:uiPriority w:val="99"/>
    <w:semiHidden/>
    <w:unhideWhenUsed/>
    <w:rsid w:val="001659C7"/>
  </w:style>
  <w:style w:type="numbering" w:customStyle="1" w:styleId="NoList321311">
    <w:name w:val="No List321311"/>
    <w:next w:val="NoList"/>
    <w:uiPriority w:val="99"/>
    <w:semiHidden/>
    <w:unhideWhenUsed/>
    <w:rsid w:val="001659C7"/>
  </w:style>
  <w:style w:type="table" w:customStyle="1" w:styleId="1122">
    <w:name w:val="网格型11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659C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1659C7"/>
  </w:style>
  <w:style w:type="numbering" w:customStyle="1" w:styleId="218">
    <w:name w:val="无列表21"/>
    <w:next w:val="NoList"/>
    <w:uiPriority w:val="99"/>
    <w:semiHidden/>
    <w:unhideWhenUsed/>
    <w:rsid w:val="001659C7"/>
  </w:style>
  <w:style w:type="table" w:customStyle="1" w:styleId="TableGrid110">
    <w:name w:val="Table Grid110"/>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659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659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1659C7"/>
  </w:style>
  <w:style w:type="numbering" w:customStyle="1" w:styleId="162">
    <w:name w:val="リストなし16"/>
    <w:next w:val="NoList"/>
    <w:uiPriority w:val="99"/>
    <w:semiHidden/>
    <w:unhideWhenUsed/>
    <w:rsid w:val="001659C7"/>
  </w:style>
  <w:style w:type="table" w:customStyle="1" w:styleId="TableGrid47">
    <w:name w:val="Table Grid47"/>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659C7"/>
  </w:style>
  <w:style w:type="numbering" w:customStyle="1" w:styleId="1152">
    <w:name w:val="リストなし115"/>
    <w:next w:val="NoList"/>
    <w:uiPriority w:val="99"/>
    <w:semiHidden/>
    <w:unhideWhenUsed/>
    <w:rsid w:val="001659C7"/>
  </w:style>
  <w:style w:type="numbering" w:customStyle="1" w:styleId="NoList27">
    <w:name w:val="No List27"/>
    <w:next w:val="NoList"/>
    <w:uiPriority w:val="99"/>
    <w:semiHidden/>
    <w:unhideWhenUsed/>
    <w:rsid w:val="001659C7"/>
  </w:style>
  <w:style w:type="numbering" w:customStyle="1" w:styleId="NoList37">
    <w:name w:val="No List37"/>
    <w:next w:val="NoList"/>
    <w:uiPriority w:val="99"/>
    <w:semiHidden/>
    <w:unhideWhenUsed/>
    <w:rsid w:val="001659C7"/>
  </w:style>
  <w:style w:type="numbering" w:customStyle="1" w:styleId="NoList116">
    <w:name w:val="No List116"/>
    <w:next w:val="NoList"/>
    <w:uiPriority w:val="99"/>
    <w:semiHidden/>
    <w:unhideWhenUsed/>
    <w:rsid w:val="001659C7"/>
  </w:style>
  <w:style w:type="numbering" w:customStyle="1" w:styleId="NoList47">
    <w:name w:val="No List47"/>
    <w:next w:val="NoList"/>
    <w:uiPriority w:val="99"/>
    <w:semiHidden/>
    <w:unhideWhenUsed/>
    <w:rsid w:val="001659C7"/>
  </w:style>
  <w:style w:type="numbering" w:customStyle="1" w:styleId="NoList56">
    <w:name w:val="No List56"/>
    <w:next w:val="NoList"/>
    <w:uiPriority w:val="99"/>
    <w:semiHidden/>
    <w:unhideWhenUsed/>
    <w:rsid w:val="001659C7"/>
  </w:style>
  <w:style w:type="numbering" w:customStyle="1" w:styleId="NoList1116">
    <w:name w:val="No List1116"/>
    <w:next w:val="NoList"/>
    <w:uiPriority w:val="99"/>
    <w:semiHidden/>
    <w:unhideWhenUsed/>
    <w:rsid w:val="001659C7"/>
  </w:style>
  <w:style w:type="numbering" w:customStyle="1" w:styleId="NoList216">
    <w:name w:val="No List216"/>
    <w:next w:val="NoList"/>
    <w:uiPriority w:val="99"/>
    <w:semiHidden/>
    <w:unhideWhenUsed/>
    <w:rsid w:val="001659C7"/>
  </w:style>
  <w:style w:type="numbering" w:customStyle="1" w:styleId="NoList316">
    <w:name w:val="No List316"/>
    <w:next w:val="NoList"/>
    <w:uiPriority w:val="99"/>
    <w:semiHidden/>
    <w:unhideWhenUsed/>
    <w:rsid w:val="001659C7"/>
  </w:style>
  <w:style w:type="numbering" w:customStyle="1" w:styleId="NoList416">
    <w:name w:val="No List416"/>
    <w:next w:val="NoList"/>
    <w:uiPriority w:val="99"/>
    <w:semiHidden/>
    <w:unhideWhenUsed/>
    <w:rsid w:val="001659C7"/>
  </w:style>
  <w:style w:type="numbering" w:customStyle="1" w:styleId="NoList66">
    <w:name w:val="No List66"/>
    <w:next w:val="NoList"/>
    <w:uiPriority w:val="99"/>
    <w:semiHidden/>
    <w:unhideWhenUsed/>
    <w:rsid w:val="001659C7"/>
  </w:style>
  <w:style w:type="numbering" w:customStyle="1" w:styleId="NoList76">
    <w:name w:val="No List76"/>
    <w:next w:val="NoList"/>
    <w:uiPriority w:val="99"/>
    <w:semiHidden/>
    <w:unhideWhenUsed/>
    <w:rsid w:val="001659C7"/>
  </w:style>
  <w:style w:type="table" w:customStyle="1" w:styleId="TableGrid127">
    <w:name w:val="Table Grid12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659C7"/>
  </w:style>
  <w:style w:type="table" w:customStyle="1" w:styleId="TableGrid1117">
    <w:name w:val="Table Grid11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659C7"/>
  </w:style>
  <w:style w:type="numbering" w:customStyle="1" w:styleId="NoList326">
    <w:name w:val="No List326"/>
    <w:next w:val="NoList"/>
    <w:uiPriority w:val="99"/>
    <w:semiHidden/>
    <w:unhideWhenUsed/>
    <w:rsid w:val="001659C7"/>
  </w:style>
  <w:style w:type="table" w:customStyle="1" w:styleId="TableStyle14">
    <w:name w:val="Table Style14"/>
    <w:basedOn w:val="TableNormal"/>
    <w:qFormat/>
    <w:rsid w:val="001659C7"/>
    <w:tblPr/>
  </w:style>
  <w:style w:type="table" w:customStyle="1" w:styleId="TableGrid66">
    <w:name w:val="Table Grid66"/>
    <w:basedOn w:val="TableNormal"/>
    <w:qFormat/>
    <w:rsid w:val="001659C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659C7"/>
  </w:style>
  <w:style w:type="numbering" w:customStyle="1" w:styleId="NoList515">
    <w:name w:val="No List515"/>
    <w:next w:val="NoList"/>
    <w:uiPriority w:val="99"/>
    <w:semiHidden/>
    <w:unhideWhenUsed/>
    <w:rsid w:val="001659C7"/>
  </w:style>
  <w:style w:type="numbering" w:customStyle="1" w:styleId="NoList2115">
    <w:name w:val="No List2115"/>
    <w:next w:val="NoList"/>
    <w:uiPriority w:val="99"/>
    <w:semiHidden/>
    <w:unhideWhenUsed/>
    <w:rsid w:val="001659C7"/>
  </w:style>
  <w:style w:type="numbering" w:customStyle="1" w:styleId="NoList3115">
    <w:name w:val="No List3115"/>
    <w:next w:val="NoList"/>
    <w:uiPriority w:val="99"/>
    <w:semiHidden/>
    <w:unhideWhenUsed/>
    <w:rsid w:val="001659C7"/>
  </w:style>
  <w:style w:type="numbering" w:customStyle="1" w:styleId="NoList4115">
    <w:name w:val="No List4115"/>
    <w:next w:val="NoList"/>
    <w:uiPriority w:val="99"/>
    <w:semiHidden/>
    <w:unhideWhenUsed/>
    <w:rsid w:val="001659C7"/>
  </w:style>
  <w:style w:type="numbering" w:customStyle="1" w:styleId="NoList615">
    <w:name w:val="No List615"/>
    <w:next w:val="NoList"/>
    <w:uiPriority w:val="99"/>
    <w:semiHidden/>
    <w:unhideWhenUsed/>
    <w:rsid w:val="001659C7"/>
  </w:style>
  <w:style w:type="table" w:customStyle="1" w:styleId="TableGrid416">
    <w:name w:val="Table Grid416"/>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659C7"/>
  </w:style>
  <w:style w:type="numbering" w:customStyle="1" w:styleId="NoList11115">
    <w:name w:val="No List11115"/>
    <w:next w:val="NoList"/>
    <w:uiPriority w:val="99"/>
    <w:semiHidden/>
    <w:unhideWhenUsed/>
    <w:rsid w:val="001659C7"/>
  </w:style>
  <w:style w:type="numbering" w:customStyle="1" w:styleId="NoList715">
    <w:name w:val="No List715"/>
    <w:next w:val="NoList"/>
    <w:uiPriority w:val="99"/>
    <w:semiHidden/>
    <w:unhideWhenUsed/>
    <w:rsid w:val="001659C7"/>
  </w:style>
  <w:style w:type="table" w:customStyle="1" w:styleId="TableGrid1214">
    <w:name w:val="Table Grid12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659C7"/>
  </w:style>
  <w:style w:type="table" w:customStyle="1" w:styleId="TableGrid11114">
    <w:name w:val="Table Grid11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659C7"/>
  </w:style>
  <w:style w:type="numbering" w:customStyle="1" w:styleId="NoList3215">
    <w:name w:val="No List3215"/>
    <w:next w:val="NoList"/>
    <w:uiPriority w:val="99"/>
    <w:semiHidden/>
    <w:unhideWhenUsed/>
    <w:rsid w:val="001659C7"/>
  </w:style>
  <w:style w:type="numbering" w:customStyle="1" w:styleId="NoList85">
    <w:name w:val="No List85"/>
    <w:next w:val="NoList"/>
    <w:uiPriority w:val="99"/>
    <w:semiHidden/>
    <w:unhideWhenUsed/>
    <w:rsid w:val="001659C7"/>
  </w:style>
  <w:style w:type="numbering" w:customStyle="1" w:styleId="NoList95">
    <w:name w:val="No List95"/>
    <w:next w:val="NoList"/>
    <w:uiPriority w:val="99"/>
    <w:semiHidden/>
    <w:unhideWhenUsed/>
    <w:rsid w:val="001659C7"/>
  </w:style>
  <w:style w:type="table" w:customStyle="1" w:styleId="TableGrid86">
    <w:name w:val="Table Grid86"/>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659C7"/>
    <w:tblPr/>
  </w:style>
  <w:style w:type="numbering" w:customStyle="1" w:styleId="NoList815">
    <w:name w:val="No List815"/>
    <w:next w:val="NoList"/>
    <w:uiPriority w:val="99"/>
    <w:semiHidden/>
    <w:unhideWhenUsed/>
    <w:rsid w:val="001659C7"/>
  </w:style>
  <w:style w:type="numbering" w:customStyle="1" w:styleId="NoList914">
    <w:name w:val="No List914"/>
    <w:next w:val="NoList"/>
    <w:uiPriority w:val="99"/>
    <w:semiHidden/>
    <w:unhideWhenUsed/>
    <w:rsid w:val="001659C7"/>
  </w:style>
  <w:style w:type="numbering" w:customStyle="1" w:styleId="NoList104">
    <w:name w:val="No List104"/>
    <w:next w:val="NoList"/>
    <w:uiPriority w:val="99"/>
    <w:semiHidden/>
    <w:unhideWhenUsed/>
    <w:rsid w:val="001659C7"/>
  </w:style>
  <w:style w:type="numbering" w:customStyle="1" w:styleId="LFO1914">
    <w:name w:val="LFO1914"/>
    <w:basedOn w:val="NoList"/>
    <w:rsid w:val="001659C7"/>
  </w:style>
  <w:style w:type="table" w:customStyle="1" w:styleId="Tabellengitternetz122">
    <w:name w:val="Tabellengitternetz1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659C7"/>
  </w:style>
  <w:style w:type="numbering" w:customStyle="1" w:styleId="1221">
    <w:name w:val="リストなし122"/>
    <w:next w:val="NoList"/>
    <w:uiPriority w:val="99"/>
    <w:semiHidden/>
    <w:unhideWhenUsed/>
    <w:rsid w:val="001659C7"/>
  </w:style>
  <w:style w:type="numbering" w:customStyle="1" w:styleId="11120">
    <w:name w:val="リストなし1112"/>
    <w:next w:val="NoList"/>
    <w:uiPriority w:val="99"/>
    <w:semiHidden/>
    <w:unhideWhenUsed/>
    <w:rsid w:val="001659C7"/>
  </w:style>
  <w:style w:type="numbering" w:customStyle="1" w:styleId="NoList132">
    <w:name w:val="No List132"/>
    <w:next w:val="NoList"/>
    <w:uiPriority w:val="99"/>
    <w:semiHidden/>
    <w:unhideWhenUsed/>
    <w:rsid w:val="001659C7"/>
  </w:style>
  <w:style w:type="numbering" w:customStyle="1" w:styleId="NoList232">
    <w:name w:val="No List232"/>
    <w:next w:val="NoList"/>
    <w:uiPriority w:val="99"/>
    <w:semiHidden/>
    <w:unhideWhenUsed/>
    <w:rsid w:val="001659C7"/>
  </w:style>
  <w:style w:type="numbering" w:customStyle="1" w:styleId="NoList332">
    <w:name w:val="No List332"/>
    <w:next w:val="NoList"/>
    <w:uiPriority w:val="99"/>
    <w:semiHidden/>
    <w:unhideWhenUsed/>
    <w:rsid w:val="001659C7"/>
  </w:style>
  <w:style w:type="numbering" w:customStyle="1" w:styleId="NoList432">
    <w:name w:val="No List432"/>
    <w:next w:val="NoList"/>
    <w:uiPriority w:val="99"/>
    <w:semiHidden/>
    <w:unhideWhenUsed/>
    <w:rsid w:val="001659C7"/>
  </w:style>
  <w:style w:type="numbering" w:customStyle="1" w:styleId="NoList522">
    <w:name w:val="No List522"/>
    <w:next w:val="NoList"/>
    <w:uiPriority w:val="99"/>
    <w:semiHidden/>
    <w:unhideWhenUsed/>
    <w:rsid w:val="001659C7"/>
  </w:style>
  <w:style w:type="numbering" w:customStyle="1" w:styleId="NoList622">
    <w:name w:val="No List622"/>
    <w:next w:val="NoList"/>
    <w:uiPriority w:val="99"/>
    <w:semiHidden/>
    <w:unhideWhenUsed/>
    <w:rsid w:val="001659C7"/>
  </w:style>
  <w:style w:type="numbering" w:customStyle="1" w:styleId="NoList722">
    <w:name w:val="No List722"/>
    <w:next w:val="NoList"/>
    <w:uiPriority w:val="99"/>
    <w:semiHidden/>
    <w:unhideWhenUsed/>
    <w:rsid w:val="001659C7"/>
  </w:style>
  <w:style w:type="table" w:customStyle="1" w:styleId="TableGrid813">
    <w:name w:val="Table Grid813"/>
    <w:basedOn w:val="TableNormal"/>
    <w:next w:val="TableGrid"/>
    <w:uiPriority w:val="39"/>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659C7"/>
  </w:style>
  <w:style w:type="numbering" w:customStyle="1" w:styleId="NoList2122">
    <w:name w:val="No List2122"/>
    <w:next w:val="NoList"/>
    <w:uiPriority w:val="99"/>
    <w:semiHidden/>
    <w:unhideWhenUsed/>
    <w:rsid w:val="001659C7"/>
  </w:style>
  <w:style w:type="numbering" w:customStyle="1" w:styleId="NoList3122">
    <w:name w:val="No List3122"/>
    <w:next w:val="NoList"/>
    <w:uiPriority w:val="99"/>
    <w:semiHidden/>
    <w:unhideWhenUsed/>
    <w:rsid w:val="001659C7"/>
  </w:style>
  <w:style w:type="numbering" w:customStyle="1" w:styleId="NoList4122">
    <w:name w:val="No List4122"/>
    <w:next w:val="NoList"/>
    <w:uiPriority w:val="99"/>
    <w:semiHidden/>
    <w:unhideWhenUsed/>
    <w:rsid w:val="001659C7"/>
  </w:style>
  <w:style w:type="numbering" w:customStyle="1" w:styleId="NoList5112">
    <w:name w:val="No List5112"/>
    <w:next w:val="NoList"/>
    <w:uiPriority w:val="99"/>
    <w:semiHidden/>
    <w:unhideWhenUsed/>
    <w:rsid w:val="001659C7"/>
  </w:style>
  <w:style w:type="numbering" w:customStyle="1" w:styleId="NoList6112">
    <w:name w:val="No List6112"/>
    <w:next w:val="NoList"/>
    <w:uiPriority w:val="99"/>
    <w:semiHidden/>
    <w:unhideWhenUsed/>
    <w:rsid w:val="001659C7"/>
  </w:style>
  <w:style w:type="numbering" w:customStyle="1" w:styleId="NoList7112">
    <w:name w:val="No List7112"/>
    <w:next w:val="NoList"/>
    <w:uiPriority w:val="99"/>
    <w:semiHidden/>
    <w:unhideWhenUsed/>
    <w:rsid w:val="001659C7"/>
  </w:style>
  <w:style w:type="numbering" w:customStyle="1" w:styleId="NoList8112">
    <w:name w:val="No List8112"/>
    <w:next w:val="NoList"/>
    <w:uiPriority w:val="99"/>
    <w:semiHidden/>
    <w:unhideWhenUsed/>
    <w:rsid w:val="001659C7"/>
  </w:style>
  <w:style w:type="table" w:customStyle="1" w:styleId="TableGrid1223">
    <w:name w:val="Table Grid122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659C7"/>
  </w:style>
  <w:style w:type="numbering" w:customStyle="1" w:styleId="NoList11122">
    <w:name w:val="No List11122"/>
    <w:next w:val="NoList"/>
    <w:uiPriority w:val="99"/>
    <w:semiHidden/>
    <w:unhideWhenUsed/>
    <w:rsid w:val="001659C7"/>
  </w:style>
  <w:style w:type="numbering" w:customStyle="1" w:styleId="11220">
    <w:name w:val="无列表1122"/>
    <w:next w:val="NoList"/>
    <w:semiHidden/>
    <w:rsid w:val="001659C7"/>
  </w:style>
  <w:style w:type="numbering" w:customStyle="1" w:styleId="NoList2222">
    <w:name w:val="No List2222"/>
    <w:next w:val="NoList"/>
    <w:uiPriority w:val="99"/>
    <w:semiHidden/>
    <w:unhideWhenUsed/>
    <w:rsid w:val="001659C7"/>
  </w:style>
  <w:style w:type="numbering" w:customStyle="1" w:styleId="NoList3222">
    <w:name w:val="No List3222"/>
    <w:next w:val="NoList"/>
    <w:uiPriority w:val="99"/>
    <w:semiHidden/>
    <w:unhideWhenUsed/>
    <w:rsid w:val="001659C7"/>
  </w:style>
  <w:style w:type="numbering" w:customStyle="1" w:styleId="NoList4212">
    <w:name w:val="No List4212"/>
    <w:next w:val="NoList"/>
    <w:uiPriority w:val="99"/>
    <w:semiHidden/>
    <w:unhideWhenUsed/>
    <w:rsid w:val="001659C7"/>
  </w:style>
  <w:style w:type="numbering" w:customStyle="1" w:styleId="NoList21112">
    <w:name w:val="No List21112"/>
    <w:next w:val="NoList"/>
    <w:uiPriority w:val="99"/>
    <w:semiHidden/>
    <w:unhideWhenUsed/>
    <w:rsid w:val="001659C7"/>
  </w:style>
  <w:style w:type="numbering" w:customStyle="1" w:styleId="NoList31112">
    <w:name w:val="No List31112"/>
    <w:next w:val="NoList"/>
    <w:uiPriority w:val="99"/>
    <w:semiHidden/>
    <w:unhideWhenUsed/>
    <w:rsid w:val="001659C7"/>
  </w:style>
  <w:style w:type="numbering" w:customStyle="1" w:styleId="NoList41112">
    <w:name w:val="No List41112"/>
    <w:next w:val="NoList"/>
    <w:uiPriority w:val="99"/>
    <w:semiHidden/>
    <w:unhideWhenUsed/>
    <w:rsid w:val="001659C7"/>
  </w:style>
  <w:style w:type="numbering" w:customStyle="1" w:styleId="111120">
    <w:name w:val="无列表11112"/>
    <w:next w:val="NoList"/>
    <w:semiHidden/>
    <w:rsid w:val="001659C7"/>
  </w:style>
  <w:style w:type="numbering" w:customStyle="1" w:styleId="NoList111112">
    <w:name w:val="No List111112"/>
    <w:next w:val="NoList"/>
    <w:uiPriority w:val="99"/>
    <w:semiHidden/>
    <w:unhideWhenUsed/>
    <w:rsid w:val="001659C7"/>
  </w:style>
  <w:style w:type="numbering" w:customStyle="1" w:styleId="NoList12112">
    <w:name w:val="No List12112"/>
    <w:next w:val="NoList"/>
    <w:uiPriority w:val="99"/>
    <w:semiHidden/>
    <w:unhideWhenUsed/>
    <w:rsid w:val="001659C7"/>
  </w:style>
  <w:style w:type="numbering" w:customStyle="1" w:styleId="NoList22112">
    <w:name w:val="No List22112"/>
    <w:next w:val="NoList"/>
    <w:uiPriority w:val="99"/>
    <w:semiHidden/>
    <w:unhideWhenUsed/>
    <w:rsid w:val="001659C7"/>
  </w:style>
  <w:style w:type="numbering" w:customStyle="1" w:styleId="NoList32112">
    <w:name w:val="No List32112"/>
    <w:next w:val="NoList"/>
    <w:uiPriority w:val="99"/>
    <w:semiHidden/>
    <w:unhideWhenUsed/>
    <w:rsid w:val="001659C7"/>
  </w:style>
  <w:style w:type="numbering" w:customStyle="1" w:styleId="NoList142">
    <w:name w:val="No List142"/>
    <w:next w:val="NoList"/>
    <w:uiPriority w:val="99"/>
    <w:semiHidden/>
    <w:unhideWhenUsed/>
    <w:rsid w:val="001659C7"/>
  </w:style>
  <w:style w:type="numbering" w:customStyle="1" w:styleId="NoList152">
    <w:name w:val="No List152"/>
    <w:next w:val="NoList"/>
    <w:uiPriority w:val="99"/>
    <w:semiHidden/>
    <w:unhideWhenUsed/>
    <w:rsid w:val="001659C7"/>
  </w:style>
  <w:style w:type="numbering" w:customStyle="1" w:styleId="NoList242">
    <w:name w:val="No List242"/>
    <w:next w:val="NoList"/>
    <w:uiPriority w:val="99"/>
    <w:semiHidden/>
    <w:unhideWhenUsed/>
    <w:rsid w:val="001659C7"/>
  </w:style>
  <w:style w:type="numbering" w:customStyle="1" w:styleId="NoList342">
    <w:name w:val="No List342"/>
    <w:next w:val="NoList"/>
    <w:uiPriority w:val="99"/>
    <w:semiHidden/>
    <w:unhideWhenUsed/>
    <w:rsid w:val="001659C7"/>
  </w:style>
  <w:style w:type="numbering" w:customStyle="1" w:styleId="NoList442">
    <w:name w:val="No List442"/>
    <w:next w:val="NoList"/>
    <w:uiPriority w:val="99"/>
    <w:semiHidden/>
    <w:unhideWhenUsed/>
    <w:rsid w:val="001659C7"/>
  </w:style>
  <w:style w:type="numbering" w:customStyle="1" w:styleId="NoList532">
    <w:name w:val="No List532"/>
    <w:next w:val="NoList"/>
    <w:uiPriority w:val="99"/>
    <w:semiHidden/>
    <w:unhideWhenUsed/>
    <w:rsid w:val="001659C7"/>
  </w:style>
  <w:style w:type="numbering" w:customStyle="1" w:styleId="NoList632">
    <w:name w:val="No List632"/>
    <w:next w:val="NoList"/>
    <w:uiPriority w:val="99"/>
    <w:semiHidden/>
    <w:unhideWhenUsed/>
    <w:rsid w:val="001659C7"/>
  </w:style>
  <w:style w:type="numbering" w:customStyle="1" w:styleId="NoList732">
    <w:name w:val="No List732"/>
    <w:next w:val="NoList"/>
    <w:uiPriority w:val="99"/>
    <w:semiHidden/>
    <w:unhideWhenUsed/>
    <w:rsid w:val="001659C7"/>
  </w:style>
  <w:style w:type="numbering" w:customStyle="1" w:styleId="NoList822">
    <w:name w:val="No List822"/>
    <w:next w:val="NoList"/>
    <w:uiPriority w:val="99"/>
    <w:semiHidden/>
    <w:unhideWhenUsed/>
    <w:rsid w:val="001659C7"/>
  </w:style>
  <w:style w:type="numbering" w:customStyle="1" w:styleId="NoList922">
    <w:name w:val="No List922"/>
    <w:next w:val="NoList"/>
    <w:uiPriority w:val="99"/>
    <w:semiHidden/>
    <w:unhideWhenUsed/>
    <w:rsid w:val="001659C7"/>
  </w:style>
  <w:style w:type="table" w:customStyle="1" w:styleId="TableGrid823">
    <w:name w:val="Table Grid82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659C7"/>
  </w:style>
  <w:style w:type="numbering" w:customStyle="1" w:styleId="NoList2132">
    <w:name w:val="No List2132"/>
    <w:next w:val="NoList"/>
    <w:uiPriority w:val="99"/>
    <w:semiHidden/>
    <w:unhideWhenUsed/>
    <w:rsid w:val="001659C7"/>
  </w:style>
  <w:style w:type="numbering" w:customStyle="1" w:styleId="NoList3132">
    <w:name w:val="No List3132"/>
    <w:next w:val="NoList"/>
    <w:uiPriority w:val="99"/>
    <w:semiHidden/>
    <w:unhideWhenUsed/>
    <w:rsid w:val="001659C7"/>
  </w:style>
  <w:style w:type="numbering" w:customStyle="1" w:styleId="NoList4132">
    <w:name w:val="No List4132"/>
    <w:next w:val="NoList"/>
    <w:uiPriority w:val="99"/>
    <w:semiHidden/>
    <w:unhideWhenUsed/>
    <w:rsid w:val="001659C7"/>
  </w:style>
  <w:style w:type="numbering" w:customStyle="1" w:styleId="NoList5122">
    <w:name w:val="No List5122"/>
    <w:next w:val="NoList"/>
    <w:uiPriority w:val="99"/>
    <w:semiHidden/>
    <w:unhideWhenUsed/>
    <w:rsid w:val="001659C7"/>
  </w:style>
  <w:style w:type="numbering" w:customStyle="1" w:styleId="NoList6122">
    <w:name w:val="No List6122"/>
    <w:next w:val="NoList"/>
    <w:uiPriority w:val="99"/>
    <w:semiHidden/>
    <w:unhideWhenUsed/>
    <w:rsid w:val="001659C7"/>
  </w:style>
  <w:style w:type="numbering" w:customStyle="1" w:styleId="NoList7122">
    <w:name w:val="No List7122"/>
    <w:next w:val="NoList"/>
    <w:uiPriority w:val="99"/>
    <w:semiHidden/>
    <w:unhideWhenUsed/>
    <w:rsid w:val="001659C7"/>
  </w:style>
  <w:style w:type="numbering" w:customStyle="1" w:styleId="NoList8122">
    <w:name w:val="No List8122"/>
    <w:next w:val="NoList"/>
    <w:uiPriority w:val="99"/>
    <w:semiHidden/>
    <w:unhideWhenUsed/>
    <w:rsid w:val="001659C7"/>
  </w:style>
  <w:style w:type="numbering" w:customStyle="1" w:styleId="NoList9112">
    <w:name w:val="No List9112"/>
    <w:next w:val="NoList"/>
    <w:uiPriority w:val="99"/>
    <w:semiHidden/>
    <w:unhideWhenUsed/>
    <w:rsid w:val="001659C7"/>
  </w:style>
  <w:style w:type="numbering" w:customStyle="1" w:styleId="LFO1922">
    <w:name w:val="LFO1922"/>
    <w:basedOn w:val="NoList"/>
    <w:rsid w:val="001659C7"/>
  </w:style>
  <w:style w:type="numbering" w:customStyle="1" w:styleId="NoList1012">
    <w:name w:val="No List1012"/>
    <w:next w:val="NoList"/>
    <w:uiPriority w:val="99"/>
    <w:semiHidden/>
    <w:unhideWhenUsed/>
    <w:rsid w:val="001659C7"/>
  </w:style>
  <w:style w:type="numbering" w:customStyle="1" w:styleId="LFO19112">
    <w:name w:val="LFO19112"/>
    <w:basedOn w:val="NoList"/>
    <w:rsid w:val="001659C7"/>
  </w:style>
  <w:style w:type="table" w:customStyle="1" w:styleId="TableGrid1233">
    <w:name w:val="Table Grid123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659C7"/>
  </w:style>
  <w:style w:type="numbering" w:customStyle="1" w:styleId="NoList11132">
    <w:name w:val="No List11132"/>
    <w:next w:val="NoList"/>
    <w:uiPriority w:val="99"/>
    <w:semiHidden/>
    <w:unhideWhenUsed/>
    <w:rsid w:val="001659C7"/>
  </w:style>
  <w:style w:type="numbering" w:customStyle="1" w:styleId="1320">
    <w:name w:val="无列表132"/>
    <w:next w:val="NoList"/>
    <w:semiHidden/>
    <w:rsid w:val="001659C7"/>
  </w:style>
  <w:style w:type="numbering" w:customStyle="1" w:styleId="1321">
    <w:name w:val="リストなし132"/>
    <w:next w:val="NoList"/>
    <w:uiPriority w:val="99"/>
    <w:semiHidden/>
    <w:unhideWhenUsed/>
    <w:rsid w:val="001659C7"/>
  </w:style>
  <w:style w:type="numbering" w:customStyle="1" w:styleId="1132">
    <w:name w:val="无列表1132"/>
    <w:next w:val="NoList"/>
    <w:semiHidden/>
    <w:rsid w:val="001659C7"/>
  </w:style>
  <w:style w:type="numbering" w:customStyle="1" w:styleId="11221">
    <w:name w:val="リストなし1122"/>
    <w:next w:val="NoList"/>
    <w:uiPriority w:val="99"/>
    <w:semiHidden/>
    <w:unhideWhenUsed/>
    <w:rsid w:val="001659C7"/>
  </w:style>
  <w:style w:type="numbering" w:customStyle="1" w:styleId="NoList2232">
    <w:name w:val="No List2232"/>
    <w:next w:val="NoList"/>
    <w:uiPriority w:val="99"/>
    <w:semiHidden/>
    <w:unhideWhenUsed/>
    <w:rsid w:val="001659C7"/>
  </w:style>
  <w:style w:type="numbering" w:customStyle="1" w:styleId="NoList3232">
    <w:name w:val="No List3232"/>
    <w:next w:val="NoList"/>
    <w:uiPriority w:val="99"/>
    <w:semiHidden/>
    <w:unhideWhenUsed/>
    <w:rsid w:val="001659C7"/>
  </w:style>
  <w:style w:type="numbering" w:customStyle="1" w:styleId="NoList4222">
    <w:name w:val="No List4222"/>
    <w:next w:val="NoList"/>
    <w:uiPriority w:val="99"/>
    <w:semiHidden/>
    <w:unhideWhenUsed/>
    <w:rsid w:val="001659C7"/>
  </w:style>
  <w:style w:type="numbering" w:customStyle="1" w:styleId="NoList21122">
    <w:name w:val="No List21122"/>
    <w:next w:val="NoList"/>
    <w:uiPriority w:val="99"/>
    <w:semiHidden/>
    <w:unhideWhenUsed/>
    <w:rsid w:val="001659C7"/>
  </w:style>
  <w:style w:type="numbering" w:customStyle="1" w:styleId="NoList31122">
    <w:name w:val="No List31122"/>
    <w:next w:val="NoList"/>
    <w:uiPriority w:val="99"/>
    <w:semiHidden/>
    <w:unhideWhenUsed/>
    <w:rsid w:val="001659C7"/>
  </w:style>
  <w:style w:type="numbering" w:customStyle="1" w:styleId="NoList41122">
    <w:name w:val="No List41122"/>
    <w:next w:val="NoList"/>
    <w:uiPriority w:val="99"/>
    <w:semiHidden/>
    <w:unhideWhenUsed/>
    <w:rsid w:val="001659C7"/>
  </w:style>
  <w:style w:type="numbering" w:customStyle="1" w:styleId="11122">
    <w:name w:val="无列表11122"/>
    <w:next w:val="NoList"/>
    <w:semiHidden/>
    <w:rsid w:val="001659C7"/>
  </w:style>
  <w:style w:type="numbering" w:customStyle="1" w:styleId="NoList111122">
    <w:name w:val="No List111122"/>
    <w:next w:val="NoList"/>
    <w:uiPriority w:val="99"/>
    <w:semiHidden/>
    <w:unhideWhenUsed/>
    <w:rsid w:val="001659C7"/>
  </w:style>
  <w:style w:type="numbering" w:customStyle="1" w:styleId="NoList12122">
    <w:name w:val="No List12122"/>
    <w:next w:val="NoList"/>
    <w:uiPriority w:val="99"/>
    <w:semiHidden/>
    <w:unhideWhenUsed/>
    <w:rsid w:val="001659C7"/>
  </w:style>
  <w:style w:type="numbering" w:customStyle="1" w:styleId="NoList22122">
    <w:name w:val="No List22122"/>
    <w:next w:val="NoList"/>
    <w:uiPriority w:val="99"/>
    <w:semiHidden/>
    <w:unhideWhenUsed/>
    <w:rsid w:val="001659C7"/>
  </w:style>
  <w:style w:type="numbering" w:customStyle="1" w:styleId="NoList32122">
    <w:name w:val="No List32122"/>
    <w:next w:val="NoList"/>
    <w:uiPriority w:val="99"/>
    <w:semiHidden/>
    <w:unhideWhenUsed/>
    <w:rsid w:val="001659C7"/>
  </w:style>
  <w:style w:type="numbering" w:customStyle="1" w:styleId="NoList162">
    <w:name w:val="No List162"/>
    <w:next w:val="NoList"/>
    <w:uiPriority w:val="99"/>
    <w:semiHidden/>
    <w:unhideWhenUsed/>
    <w:rsid w:val="001659C7"/>
  </w:style>
  <w:style w:type="numbering" w:customStyle="1" w:styleId="NoList172">
    <w:name w:val="No List172"/>
    <w:next w:val="NoList"/>
    <w:uiPriority w:val="99"/>
    <w:semiHidden/>
    <w:unhideWhenUsed/>
    <w:rsid w:val="001659C7"/>
  </w:style>
  <w:style w:type="numbering" w:customStyle="1" w:styleId="NoList252">
    <w:name w:val="No List252"/>
    <w:next w:val="NoList"/>
    <w:uiPriority w:val="99"/>
    <w:semiHidden/>
    <w:unhideWhenUsed/>
    <w:rsid w:val="001659C7"/>
  </w:style>
  <w:style w:type="numbering" w:customStyle="1" w:styleId="NoList352">
    <w:name w:val="No List352"/>
    <w:next w:val="NoList"/>
    <w:uiPriority w:val="99"/>
    <w:semiHidden/>
    <w:unhideWhenUsed/>
    <w:rsid w:val="001659C7"/>
  </w:style>
  <w:style w:type="numbering" w:customStyle="1" w:styleId="NoList452">
    <w:name w:val="No List452"/>
    <w:next w:val="NoList"/>
    <w:uiPriority w:val="99"/>
    <w:semiHidden/>
    <w:unhideWhenUsed/>
    <w:rsid w:val="001659C7"/>
  </w:style>
  <w:style w:type="numbering" w:customStyle="1" w:styleId="NoList542">
    <w:name w:val="No List542"/>
    <w:next w:val="NoList"/>
    <w:uiPriority w:val="99"/>
    <w:semiHidden/>
    <w:unhideWhenUsed/>
    <w:rsid w:val="001659C7"/>
  </w:style>
  <w:style w:type="numbering" w:customStyle="1" w:styleId="NoList642">
    <w:name w:val="No List642"/>
    <w:next w:val="NoList"/>
    <w:uiPriority w:val="99"/>
    <w:semiHidden/>
    <w:unhideWhenUsed/>
    <w:rsid w:val="001659C7"/>
  </w:style>
  <w:style w:type="numbering" w:customStyle="1" w:styleId="NoList742">
    <w:name w:val="No List742"/>
    <w:next w:val="NoList"/>
    <w:uiPriority w:val="99"/>
    <w:semiHidden/>
    <w:unhideWhenUsed/>
    <w:rsid w:val="001659C7"/>
  </w:style>
  <w:style w:type="numbering" w:customStyle="1" w:styleId="NoList832">
    <w:name w:val="No List832"/>
    <w:next w:val="NoList"/>
    <w:uiPriority w:val="99"/>
    <w:semiHidden/>
    <w:unhideWhenUsed/>
    <w:rsid w:val="001659C7"/>
  </w:style>
  <w:style w:type="numbering" w:customStyle="1" w:styleId="NoList932">
    <w:name w:val="No List932"/>
    <w:next w:val="NoList"/>
    <w:uiPriority w:val="99"/>
    <w:semiHidden/>
    <w:unhideWhenUsed/>
    <w:rsid w:val="001659C7"/>
  </w:style>
  <w:style w:type="table" w:customStyle="1" w:styleId="TableGrid833">
    <w:name w:val="Table Grid83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659C7"/>
  </w:style>
  <w:style w:type="numbering" w:customStyle="1" w:styleId="NoList2142">
    <w:name w:val="No List2142"/>
    <w:next w:val="NoList"/>
    <w:uiPriority w:val="99"/>
    <w:semiHidden/>
    <w:unhideWhenUsed/>
    <w:rsid w:val="001659C7"/>
  </w:style>
  <w:style w:type="numbering" w:customStyle="1" w:styleId="NoList3142">
    <w:name w:val="No List3142"/>
    <w:next w:val="NoList"/>
    <w:uiPriority w:val="99"/>
    <w:semiHidden/>
    <w:unhideWhenUsed/>
    <w:rsid w:val="001659C7"/>
  </w:style>
  <w:style w:type="numbering" w:customStyle="1" w:styleId="NoList4142">
    <w:name w:val="No List4142"/>
    <w:next w:val="NoList"/>
    <w:uiPriority w:val="99"/>
    <w:semiHidden/>
    <w:unhideWhenUsed/>
    <w:rsid w:val="001659C7"/>
  </w:style>
  <w:style w:type="numbering" w:customStyle="1" w:styleId="NoList5132">
    <w:name w:val="No List5132"/>
    <w:next w:val="NoList"/>
    <w:uiPriority w:val="99"/>
    <w:semiHidden/>
    <w:unhideWhenUsed/>
    <w:rsid w:val="001659C7"/>
  </w:style>
  <w:style w:type="numbering" w:customStyle="1" w:styleId="NoList6132">
    <w:name w:val="No List6132"/>
    <w:next w:val="NoList"/>
    <w:uiPriority w:val="99"/>
    <w:semiHidden/>
    <w:unhideWhenUsed/>
    <w:rsid w:val="001659C7"/>
  </w:style>
  <w:style w:type="numbering" w:customStyle="1" w:styleId="NoList7132">
    <w:name w:val="No List7132"/>
    <w:next w:val="NoList"/>
    <w:uiPriority w:val="99"/>
    <w:semiHidden/>
    <w:unhideWhenUsed/>
    <w:rsid w:val="001659C7"/>
  </w:style>
  <w:style w:type="numbering" w:customStyle="1" w:styleId="NoList8132">
    <w:name w:val="No List8132"/>
    <w:next w:val="NoList"/>
    <w:uiPriority w:val="99"/>
    <w:semiHidden/>
    <w:unhideWhenUsed/>
    <w:rsid w:val="001659C7"/>
  </w:style>
  <w:style w:type="numbering" w:customStyle="1" w:styleId="NoList9122">
    <w:name w:val="No List9122"/>
    <w:next w:val="NoList"/>
    <w:uiPriority w:val="99"/>
    <w:semiHidden/>
    <w:unhideWhenUsed/>
    <w:rsid w:val="001659C7"/>
  </w:style>
  <w:style w:type="numbering" w:customStyle="1" w:styleId="LFO1932">
    <w:name w:val="LFO1932"/>
    <w:basedOn w:val="NoList"/>
    <w:rsid w:val="001659C7"/>
  </w:style>
  <w:style w:type="numbering" w:customStyle="1" w:styleId="NoList1022">
    <w:name w:val="No List1022"/>
    <w:next w:val="NoList"/>
    <w:uiPriority w:val="99"/>
    <w:semiHidden/>
    <w:unhideWhenUsed/>
    <w:rsid w:val="001659C7"/>
  </w:style>
  <w:style w:type="numbering" w:customStyle="1" w:styleId="LFO19122">
    <w:name w:val="LFO19122"/>
    <w:basedOn w:val="NoList"/>
    <w:rsid w:val="001659C7"/>
  </w:style>
  <w:style w:type="table" w:customStyle="1" w:styleId="TableGrid1243">
    <w:name w:val="Table Grid124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659C7"/>
  </w:style>
  <w:style w:type="numbering" w:customStyle="1" w:styleId="NoList11142">
    <w:name w:val="No List11142"/>
    <w:next w:val="NoList"/>
    <w:uiPriority w:val="99"/>
    <w:semiHidden/>
    <w:unhideWhenUsed/>
    <w:rsid w:val="001659C7"/>
  </w:style>
  <w:style w:type="numbering" w:customStyle="1" w:styleId="1420">
    <w:name w:val="无列表142"/>
    <w:next w:val="NoList"/>
    <w:semiHidden/>
    <w:rsid w:val="001659C7"/>
  </w:style>
  <w:style w:type="numbering" w:customStyle="1" w:styleId="1421">
    <w:name w:val="リストなし142"/>
    <w:next w:val="NoList"/>
    <w:uiPriority w:val="99"/>
    <w:semiHidden/>
    <w:unhideWhenUsed/>
    <w:rsid w:val="001659C7"/>
  </w:style>
  <w:style w:type="numbering" w:customStyle="1" w:styleId="1142">
    <w:name w:val="无列表1142"/>
    <w:next w:val="NoList"/>
    <w:semiHidden/>
    <w:rsid w:val="001659C7"/>
  </w:style>
  <w:style w:type="numbering" w:customStyle="1" w:styleId="11320">
    <w:name w:val="リストなし1132"/>
    <w:next w:val="NoList"/>
    <w:uiPriority w:val="99"/>
    <w:semiHidden/>
    <w:unhideWhenUsed/>
    <w:rsid w:val="001659C7"/>
  </w:style>
  <w:style w:type="numbering" w:customStyle="1" w:styleId="NoList2242">
    <w:name w:val="No List2242"/>
    <w:next w:val="NoList"/>
    <w:uiPriority w:val="99"/>
    <w:semiHidden/>
    <w:unhideWhenUsed/>
    <w:rsid w:val="001659C7"/>
  </w:style>
  <w:style w:type="numbering" w:customStyle="1" w:styleId="NoList3242">
    <w:name w:val="No List3242"/>
    <w:next w:val="NoList"/>
    <w:uiPriority w:val="99"/>
    <w:semiHidden/>
    <w:unhideWhenUsed/>
    <w:rsid w:val="001659C7"/>
  </w:style>
  <w:style w:type="numbering" w:customStyle="1" w:styleId="NoList4232">
    <w:name w:val="No List4232"/>
    <w:next w:val="NoList"/>
    <w:uiPriority w:val="99"/>
    <w:semiHidden/>
    <w:unhideWhenUsed/>
    <w:rsid w:val="001659C7"/>
  </w:style>
  <w:style w:type="numbering" w:customStyle="1" w:styleId="NoList21132">
    <w:name w:val="No List21132"/>
    <w:next w:val="NoList"/>
    <w:uiPriority w:val="99"/>
    <w:semiHidden/>
    <w:unhideWhenUsed/>
    <w:rsid w:val="001659C7"/>
  </w:style>
  <w:style w:type="numbering" w:customStyle="1" w:styleId="NoList31132">
    <w:name w:val="No List31132"/>
    <w:next w:val="NoList"/>
    <w:uiPriority w:val="99"/>
    <w:semiHidden/>
    <w:unhideWhenUsed/>
    <w:rsid w:val="001659C7"/>
  </w:style>
  <w:style w:type="numbering" w:customStyle="1" w:styleId="NoList41132">
    <w:name w:val="No List41132"/>
    <w:next w:val="NoList"/>
    <w:uiPriority w:val="99"/>
    <w:semiHidden/>
    <w:unhideWhenUsed/>
    <w:rsid w:val="001659C7"/>
  </w:style>
  <w:style w:type="numbering" w:customStyle="1" w:styleId="11132">
    <w:name w:val="无列表11132"/>
    <w:next w:val="NoList"/>
    <w:semiHidden/>
    <w:rsid w:val="001659C7"/>
  </w:style>
  <w:style w:type="numbering" w:customStyle="1" w:styleId="NoList111132">
    <w:name w:val="No List111132"/>
    <w:next w:val="NoList"/>
    <w:uiPriority w:val="99"/>
    <w:semiHidden/>
    <w:unhideWhenUsed/>
    <w:rsid w:val="001659C7"/>
  </w:style>
  <w:style w:type="numbering" w:customStyle="1" w:styleId="NoList12132">
    <w:name w:val="No List12132"/>
    <w:next w:val="NoList"/>
    <w:uiPriority w:val="99"/>
    <w:semiHidden/>
    <w:unhideWhenUsed/>
    <w:rsid w:val="001659C7"/>
  </w:style>
  <w:style w:type="numbering" w:customStyle="1" w:styleId="NoList22132">
    <w:name w:val="No List22132"/>
    <w:next w:val="NoList"/>
    <w:uiPriority w:val="99"/>
    <w:semiHidden/>
    <w:unhideWhenUsed/>
    <w:rsid w:val="001659C7"/>
  </w:style>
  <w:style w:type="numbering" w:customStyle="1" w:styleId="NoList32132">
    <w:name w:val="No List32132"/>
    <w:next w:val="NoList"/>
    <w:uiPriority w:val="99"/>
    <w:semiHidden/>
    <w:unhideWhenUsed/>
    <w:rsid w:val="001659C7"/>
  </w:style>
  <w:style w:type="numbering" w:customStyle="1" w:styleId="224">
    <w:name w:val="无列表22"/>
    <w:next w:val="NoList"/>
    <w:uiPriority w:val="99"/>
    <w:semiHidden/>
    <w:unhideWhenUsed/>
    <w:rsid w:val="001659C7"/>
  </w:style>
  <w:style w:type="numbering" w:customStyle="1" w:styleId="1520">
    <w:name w:val="无列表152"/>
    <w:next w:val="NoList"/>
    <w:semiHidden/>
    <w:rsid w:val="001659C7"/>
  </w:style>
  <w:style w:type="numbering" w:customStyle="1" w:styleId="1521">
    <w:name w:val="リストなし152"/>
    <w:next w:val="NoList"/>
    <w:uiPriority w:val="99"/>
    <w:semiHidden/>
    <w:unhideWhenUsed/>
    <w:rsid w:val="001659C7"/>
  </w:style>
  <w:style w:type="numbering" w:customStyle="1" w:styleId="NoList182">
    <w:name w:val="No List182"/>
    <w:next w:val="NoList"/>
    <w:uiPriority w:val="99"/>
    <w:semiHidden/>
    <w:unhideWhenUsed/>
    <w:rsid w:val="001659C7"/>
  </w:style>
  <w:style w:type="numbering" w:customStyle="1" w:styleId="11520">
    <w:name w:val="无列表1152"/>
    <w:next w:val="NoList"/>
    <w:semiHidden/>
    <w:rsid w:val="001659C7"/>
  </w:style>
  <w:style w:type="numbering" w:customStyle="1" w:styleId="11420">
    <w:name w:val="リストなし1142"/>
    <w:next w:val="NoList"/>
    <w:uiPriority w:val="99"/>
    <w:semiHidden/>
    <w:unhideWhenUsed/>
    <w:rsid w:val="001659C7"/>
  </w:style>
  <w:style w:type="numbering" w:customStyle="1" w:styleId="NoList262">
    <w:name w:val="No List262"/>
    <w:next w:val="NoList"/>
    <w:uiPriority w:val="99"/>
    <w:semiHidden/>
    <w:unhideWhenUsed/>
    <w:rsid w:val="001659C7"/>
  </w:style>
  <w:style w:type="numbering" w:customStyle="1" w:styleId="NoList362">
    <w:name w:val="No List362"/>
    <w:next w:val="NoList"/>
    <w:uiPriority w:val="99"/>
    <w:semiHidden/>
    <w:unhideWhenUsed/>
    <w:rsid w:val="001659C7"/>
  </w:style>
  <w:style w:type="numbering" w:customStyle="1" w:styleId="NoList1152">
    <w:name w:val="No List1152"/>
    <w:next w:val="NoList"/>
    <w:uiPriority w:val="99"/>
    <w:semiHidden/>
    <w:unhideWhenUsed/>
    <w:rsid w:val="001659C7"/>
  </w:style>
  <w:style w:type="numbering" w:customStyle="1" w:styleId="NoList462">
    <w:name w:val="No List462"/>
    <w:next w:val="NoList"/>
    <w:uiPriority w:val="99"/>
    <w:semiHidden/>
    <w:unhideWhenUsed/>
    <w:rsid w:val="001659C7"/>
  </w:style>
  <w:style w:type="numbering" w:customStyle="1" w:styleId="NoList552">
    <w:name w:val="No List552"/>
    <w:next w:val="NoList"/>
    <w:uiPriority w:val="99"/>
    <w:semiHidden/>
    <w:unhideWhenUsed/>
    <w:rsid w:val="001659C7"/>
  </w:style>
  <w:style w:type="numbering" w:customStyle="1" w:styleId="NoList11152">
    <w:name w:val="No List11152"/>
    <w:next w:val="NoList"/>
    <w:uiPriority w:val="99"/>
    <w:semiHidden/>
    <w:unhideWhenUsed/>
    <w:rsid w:val="001659C7"/>
  </w:style>
  <w:style w:type="numbering" w:customStyle="1" w:styleId="NoList2152">
    <w:name w:val="No List2152"/>
    <w:next w:val="NoList"/>
    <w:uiPriority w:val="99"/>
    <w:semiHidden/>
    <w:unhideWhenUsed/>
    <w:rsid w:val="001659C7"/>
  </w:style>
  <w:style w:type="numbering" w:customStyle="1" w:styleId="NoList3152">
    <w:name w:val="No List3152"/>
    <w:next w:val="NoList"/>
    <w:uiPriority w:val="99"/>
    <w:semiHidden/>
    <w:unhideWhenUsed/>
    <w:rsid w:val="001659C7"/>
  </w:style>
  <w:style w:type="numbering" w:customStyle="1" w:styleId="NoList4152">
    <w:name w:val="No List4152"/>
    <w:next w:val="NoList"/>
    <w:uiPriority w:val="99"/>
    <w:semiHidden/>
    <w:unhideWhenUsed/>
    <w:rsid w:val="001659C7"/>
  </w:style>
  <w:style w:type="numbering" w:customStyle="1" w:styleId="NoList652">
    <w:name w:val="No List652"/>
    <w:next w:val="NoList"/>
    <w:uiPriority w:val="99"/>
    <w:semiHidden/>
    <w:unhideWhenUsed/>
    <w:rsid w:val="001659C7"/>
  </w:style>
  <w:style w:type="numbering" w:customStyle="1" w:styleId="NoList752">
    <w:name w:val="No List752"/>
    <w:next w:val="NoList"/>
    <w:uiPriority w:val="99"/>
    <w:semiHidden/>
    <w:unhideWhenUsed/>
    <w:rsid w:val="001659C7"/>
  </w:style>
  <w:style w:type="numbering" w:customStyle="1" w:styleId="NoList1252">
    <w:name w:val="No List1252"/>
    <w:next w:val="NoList"/>
    <w:uiPriority w:val="99"/>
    <w:semiHidden/>
    <w:unhideWhenUsed/>
    <w:rsid w:val="001659C7"/>
  </w:style>
  <w:style w:type="numbering" w:customStyle="1" w:styleId="NoList2252">
    <w:name w:val="No List2252"/>
    <w:next w:val="NoList"/>
    <w:uiPriority w:val="99"/>
    <w:semiHidden/>
    <w:unhideWhenUsed/>
    <w:rsid w:val="001659C7"/>
  </w:style>
  <w:style w:type="numbering" w:customStyle="1" w:styleId="NoList3252">
    <w:name w:val="No List3252"/>
    <w:next w:val="NoList"/>
    <w:uiPriority w:val="99"/>
    <w:semiHidden/>
    <w:unhideWhenUsed/>
    <w:rsid w:val="001659C7"/>
  </w:style>
  <w:style w:type="numbering" w:customStyle="1" w:styleId="NoList4242">
    <w:name w:val="No List4242"/>
    <w:next w:val="NoList"/>
    <w:uiPriority w:val="99"/>
    <w:semiHidden/>
    <w:unhideWhenUsed/>
    <w:rsid w:val="001659C7"/>
  </w:style>
  <w:style w:type="numbering" w:customStyle="1" w:styleId="NoList5142">
    <w:name w:val="No List5142"/>
    <w:next w:val="NoList"/>
    <w:uiPriority w:val="99"/>
    <w:semiHidden/>
    <w:unhideWhenUsed/>
    <w:rsid w:val="001659C7"/>
  </w:style>
  <w:style w:type="numbering" w:customStyle="1" w:styleId="NoList21142">
    <w:name w:val="No List21142"/>
    <w:next w:val="NoList"/>
    <w:uiPriority w:val="99"/>
    <w:semiHidden/>
    <w:unhideWhenUsed/>
    <w:rsid w:val="001659C7"/>
  </w:style>
  <w:style w:type="numbering" w:customStyle="1" w:styleId="NoList31142">
    <w:name w:val="No List31142"/>
    <w:next w:val="NoList"/>
    <w:uiPriority w:val="99"/>
    <w:semiHidden/>
    <w:unhideWhenUsed/>
    <w:rsid w:val="001659C7"/>
  </w:style>
  <w:style w:type="numbering" w:customStyle="1" w:styleId="NoList41142">
    <w:name w:val="No List41142"/>
    <w:next w:val="NoList"/>
    <w:uiPriority w:val="99"/>
    <w:semiHidden/>
    <w:unhideWhenUsed/>
    <w:rsid w:val="001659C7"/>
  </w:style>
  <w:style w:type="numbering" w:customStyle="1" w:styleId="NoList6142">
    <w:name w:val="No List6142"/>
    <w:next w:val="NoList"/>
    <w:uiPriority w:val="99"/>
    <w:semiHidden/>
    <w:unhideWhenUsed/>
    <w:rsid w:val="001659C7"/>
  </w:style>
  <w:style w:type="numbering" w:customStyle="1" w:styleId="11142">
    <w:name w:val="无列表11142"/>
    <w:next w:val="NoList"/>
    <w:semiHidden/>
    <w:rsid w:val="001659C7"/>
  </w:style>
  <w:style w:type="numbering" w:customStyle="1" w:styleId="NoList111142">
    <w:name w:val="No List111142"/>
    <w:next w:val="NoList"/>
    <w:uiPriority w:val="99"/>
    <w:semiHidden/>
    <w:unhideWhenUsed/>
    <w:rsid w:val="001659C7"/>
  </w:style>
  <w:style w:type="numbering" w:customStyle="1" w:styleId="NoList7142">
    <w:name w:val="No List7142"/>
    <w:next w:val="NoList"/>
    <w:uiPriority w:val="99"/>
    <w:semiHidden/>
    <w:unhideWhenUsed/>
    <w:rsid w:val="001659C7"/>
  </w:style>
  <w:style w:type="numbering" w:customStyle="1" w:styleId="NoList12142">
    <w:name w:val="No List12142"/>
    <w:next w:val="NoList"/>
    <w:uiPriority w:val="99"/>
    <w:semiHidden/>
    <w:unhideWhenUsed/>
    <w:rsid w:val="001659C7"/>
  </w:style>
  <w:style w:type="numbering" w:customStyle="1" w:styleId="NoList22142">
    <w:name w:val="No List22142"/>
    <w:next w:val="NoList"/>
    <w:uiPriority w:val="99"/>
    <w:semiHidden/>
    <w:unhideWhenUsed/>
    <w:rsid w:val="001659C7"/>
  </w:style>
  <w:style w:type="numbering" w:customStyle="1" w:styleId="NoList32142">
    <w:name w:val="No List32142"/>
    <w:next w:val="NoList"/>
    <w:uiPriority w:val="99"/>
    <w:semiHidden/>
    <w:unhideWhenUsed/>
    <w:rsid w:val="001659C7"/>
  </w:style>
  <w:style w:type="numbering" w:customStyle="1" w:styleId="NoList842">
    <w:name w:val="No List842"/>
    <w:next w:val="NoList"/>
    <w:uiPriority w:val="99"/>
    <w:semiHidden/>
    <w:unhideWhenUsed/>
    <w:rsid w:val="001659C7"/>
  </w:style>
  <w:style w:type="numbering" w:customStyle="1" w:styleId="NoList942">
    <w:name w:val="No List942"/>
    <w:next w:val="NoList"/>
    <w:uiPriority w:val="99"/>
    <w:semiHidden/>
    <w:unhideWhenUsed/>
    <w:rsid w:val="001659C7"/>
  </w:style>
  <w:style w:type="numbering" w:customStyle="1" w:styleId="NoList8142">
    <w:name w:val="No List8142"/>
    <w:next w:val="NoList"/>
    <w:uiPriority w:val="99"/>
    <w:semiHidden/>
    <w:unhideWhenUsed/>
    <w:rsid w:val="001659C7"/>
  </w:style>
  <w:style w:type="numbering" w:customStyle="1" w:styleId="NoList9132">
    <w:name w:val="No List9132"/>
    <w:next w:val="NoList"/>
    <w:uiPriority w:val="99"/>
    <w:semiHidden/>
    <w:unhideWhenUsed/>
    <w:rsid w:val="001659C7"/>
  </w:style>
  <w:style w:type="numbering" w:customStyle="1" w:styleId="LFO1942">
    <w:name w:val="LFO1942"/>
    <w:basedOn w:val="NoList"/>
    <w:rsid w:val="001659C7"/>
  </w:style>
  <w:style w:type="numbering" w:customStyle="1" w:styleId="NoList1032">
    <w:name w:val="No List1032"/>
    <w:next w:val="NoList"/>
    <w:uiPriority w:val="99"/>
    <w:semiHidden/>
    <w:unhideWhenUsed/>
    <w:rsid w:val="001659C7"/>
  </w:style>
  <w:style w:type="numbering" w:customStyle="1" w:styleId="LFO19132">
    <w:name w:val="LFO19132"/>
    <w:basedOn w:val="NoList"/>
    <w:rsid w:val="001659C7"/>
  </w:style>
  <w:style w:type="numbering" w:customStyle="1" w:styleId="12120">
    <w:name w:val="无列表1212"/>
    <w:next w:val="NoList"/>
    <w:semiHidden/>
    <w:rsid w:val="001659C7"/>
  </w:style>
  <w:style w:type="numbering" w:customStyle="1" w:styleId="12121">
    <w:name w:val="リストなし1212"/>
    <w:next w:val="NoList"/>
    <w:uiPriority w:val="99"/>
    <w:semiHidden/>
    <w:unhideWhenUsed/>
    <w:rsid w:val="001659C7"/>
  </w:style>
  <w:style w:type="numbering" w:customStyle="1" w:styleId="111121">
    <w:name w:val="リストなし11112"/>
    <w:next w:val="NoList"/>
    <w:uiPriority w:val="99"/>
    <w:semiHidden/>
    <w:unhideWhenUsed/>
    <w:rsid w:val="001659C7"/>
  </w:style>
  <w:style w:type="numbering" w:customStyle="1" w:styleId="NoList1312">
    <w:name w:val="No List1312"/>
    <w:next w:val="NoList"/>
    <w:uiPriority w:val="99"/>
    <w:semiHidden/>
    <w:unhideWhenUsed/>
    <w:rsid w:val="001659C7"/>
  </w:style>
  <w:style w:type="numbering" w:customStyle="1" w:styleId="NoList2312">
    <w:name w:val="No List2312"/>
    <w:next w:val="NoList"/>
    <w:uiPriority w:val="99"/>
    <w:semiHidden/>
    <w:unhideWhenUsed/>
    <w:rsid w:val="001659C7"/>
  </w:style>
  <w:style w:type="numbering" w:customStyle="1" w:styleId="NoList3312">
    <w:name w:val="No List3312"/>
    <w:next w:val="NoList"/>
    <w:uiPriority w:val="99"/>
    <w:semiHidden/>
    <w:unhideWhenUsed/>
    <w:rsid w:val="001659C7"/>
  </w:style>
  <w:style w:type="numbering" w:customStyle="1" w:styleId="NoList4312">
    <w:name w:val="No List4312"/>
    <w:next w:val="NoList"/>
    <w:uiPriority w:val="99"/>
    <w:semiHidden/>
    <w:unhideWhenUsed/>
    <w:rsid w:val="001659C7"/>
  </w:style>
  <w:style w:type="numbering" w:customStyle="1" w:styleId="NoList5212">
    <w:name w:val="No List5212"/>
    <w:next w:val="NoList"/>
    <w:uiPriority w:val="99"/>
    <w:semiHidden/>
    <w:unhideWhenUsed/>
    <w:rsid w:val="001659C7"/>
  </w:style>
  <w:style w:type="numbering" w:customStyle="1" w:styleId="NoList6212">
    <w:name w:val="No List6212"/>
    <w:next w:val="NoList"/>
    <w:uiPriority w:val="99"/>
    <w:semiHidden/>
    <w:unhideWhenUsed/>
    <w:rsid w:val="001659C7"/>
  </w:style>
  <w:style w:type="numbering" w:customStyle="1" w:styleId="NoList7212">
    <w:name w:val="No List7212"/>
    <w:next w:val="NoList"/>
    <w:uiPriority w:val="99"/>
    <w:semiHidden/>
    <w:unhideWhenUsed/>
    <w:rsid w:val="001659C7"/>
  </w:style>
  <w:style w:type="numbering" w:customStyle="1" w:styleId="NoList11212">
    <w:name w:val="No List11212"/>
    <w:next w:val="NoList"/>
    <w:uiPriority w:val="99"/>
    <w:semiHidden/>
    <w:unhideWhenUsed/>
    <w:rsid w:val="001659C7"/>
  </w:style>
  <w:style w:type="numbering" w:customStyle="1" w:styleId="NoList21212">
    <w:name w:val="No List21212"/>
    <w:next w:val="NoList"/>
    <w:uiPriority w:val="99"/>
    <w:semiHidden/>
    <w:unhideWhenUsed/>
    <w:rsid w:val="001659C7"/>
  </w:style>
  <w:style w:type="numbering" w:customStyle="1" w:styleId="NoList31212">
    <w:name w:val="No List31212"/>
    <w:next w:val="NoList"/>
    <w:uiPriority w:val="99"/>
    <w:semiHidden/>
    <w:unhideWhenUsed/>
    <w:rsid w:val="001659C7"/>
  </w:style>
  <w:style w:type="numbering" w:customStyle="1" w:styleId="NoList41212">
    <w:name w:val="No List41212"/>
    <w:next w:val="NoList"/>
    <w:uiPriority w:val="99"/>
    <w:semiHidden/>
    <w:unhideWhenUsed/>
    <w:rsid w:val="001659C7"/>
  </w:style>
  <w:style w:type="numbering" w:customStyle="1" w:styleId="NoList51112">
    <w:name w:val="No List51112"/>
    <w:next w:val="NoList"/>
    <w:uiPriority w:val="99"/>
    <w:semiHidden/>
    <w:unhideWhenUsed/>
    <w:rsid w:val="001659C7"/>
  </w:style>
  <w:style w:type="numbering" w:customStyle="1" w:styleId="NoList61112">
    <w:name w:val="No List61112"/>
    <w:next w:val="NoList"/>
    <w:uiPriority w:val="99"/>
    <w:semiHidden/>
    <w:unhideWhenUsed/>
    <w:rsid w:val="001659C7"/>
  </w:style>
  <w:style w:type="numbering" w:customStyle="1" w:styleId="NoList71112">
    <w:name w:val="No List71112"/>
    <w:next w:val="NoList"/>
    <w:uiPriority w:val="99"/>
    <w:semiHidden/>
    <w:unhideWhenUsed/>
    <w:rsid w:val="001659C7"/>
  </w:style>
  <w:style w:type="numbering" w:customStyle="1" w:styleId="NoList81112">
    <w:name w:val="No List81112"/>
    <w:next w:val="NoList"/>
    <w:uiPriority w:val="99"/>
    <w:semiHidden/>
    <w:unhideWhenUsed/>
    <w:rsid w:val="001659C7"/>
  </w:style>
  <w:style w:type="numbering" w:customStyle="1" w:styleId="NoList12212">
    <w:name w:val="No List12212"/>
    <w:next w:val="NoList"/>
    <w:uiPriority w:val="99"/>
    <w:semiHidden/>
    <w:rsid w:val="001659C7"/>
  </w:style>
  <w:style w:type="numbering" w:customStyle="1" w:styleId="NoList111212">
    <w:name w:val="No List111212"/>
    <w:next w:val="NoList"/>
    <w:uiPriority w:val="99"/>
    <w:semiHidden/>
    <w:unhideWhenUsed/>
    <w:rsid w:val="001659C7"/>
  </w:style>
  <w:style w:type="numbering" w:customStyle="1" w:styleId="11212">
    <w:name w:val="无列表11212"/>
    <w:next w:val="NoList"/>
    <w:semiHidden/>
    <w:rsid w:val="001659C7"/>
  </w:style>
  <w:style w:type="numbering" w:customStyle="1" w:styleId="NoList22212">
    <w:name w:val="No List22212"/>
    <w:next w:val="NoList"/>
    <w:uiPriority w:val="99"/>
    <w:semiHidden/>
    <w:unhideWhenUsed/>
    <w:rsid w:val="001659C7"/>
  </w:style>
  <w:style w:type="numbering" w:customStyle="1" w:styleId="NoList32212">
    <w:name w:val="No List32212"/>
    <w:next w:val="NoList"/>
    <w:uiPriority w:val="99"/>
    <w:semiHidden/>
    <w:unhideWhenUsed/>
    <w:rsid w:val="001659C7"/>
  </w:style>
  <w:style w:type="numbering" w:customStyle="1" w:styleId="NoList42112">
    <w:name w:val="No List42112"/>
    <w:next w:val="NoList"/>
    <w:uiPriority w:val="99"/>
    <w:semiHidden/>
    <w:unhideWhenUsed/>
    <w:rsid w:val="001659C7"/>
  </w:style>
  <w:style w:type="numbering" w:customStyle="1" w:styleId="NoList211112">
    <w:name w:val="No List211112"/>
    <w:next w:val="NoList"/>
    <w:uiPriority w:val="99"/>
    <w:semiHidden/>
    <w:unhideWhenUsed/>
    <w:rsid w:val="001659C7"/>
  </w:style>
  <w:style w:type="numbering" w:customStyle="1" w:styleId="NoList311112">
    <w:name w:val="No List311112"/>
    <w:next w:val="NoList"/>
    <w:uiPriority w:val="99"/>
    <w:semiHidden/>
    <w:unhideWhenUsed/>
    <w:rsid w:val="001659C7"/>
  </w:style>
  <w:style w:type="numbering" w:customStyle="1" w:styleId="NoList411112">
    <w:name w:val="No List411112"/>
    <w:next w:val="NoList"/>
    <w:uiPriority w:val="99"/>
    <w:semiHidden/>
    <w:unhideWhenUsed/>
    <w:rsid w:val="001659C7"/>
  </w:style>
  <w:style w:type="numbering" w:customStyle="1" w:styleId="1111120">
    <w:name w:val="无列表111112"/>
    <w:next w:val="NoList"/>
    <w:semiHidden/>
    <w:rsid w:val="001659C7"/>
  </w:style>
  <w:style w:type="numbering" w:customStyle="1" w:styleId="NoList1111112">
    <w:name w:val="No List1111112"/>
    <w:next w:val="NoList"/>
    <w:uiPriority w:val="99"/>
    <w:semiHidden/>
    <w:unhideWhenUsed/>
    <w:rsid w:val="001659C7"/>
  </w:style>
  <w:style w:type="numbering" w:customStyle="1" w:styleId="NoList121112">
    <w:name w:val="No List121112"/>
    <w:next w:val="NoList"/>
    <w:uiPriority w:val="99"/>
    <w:semiHidden/>
    <w:unhideWhenUsed/>
    <w:rsid w:val="001659C7"/>
  </w:style>
  <w:style w:type="numbering" w:customStyle="1" w:styleId="NoList221112">
    <w:name w:val="No List221112"/>
    <w:next w:val="NoList"/>
    <w:uiPriority w:val="99"/>
    <w:semiHidden/>
    <w:unhideWhenUsed/>
    <w:rsid w:val="001659C7"/>
  </w:style>
  <w:style w:type="numbering" w:customStyle="1" w:styleId="NoList321112">
    <w:name w:val="No List321112"/>
    <w:next w:val="NoList"/>
    <w:uiPriority w:val="99"/>
    <w:semiHidden/>
    <w:unhideWhenUsed/>
    <w:rsid w:val="001659C7"/>
  </w:style>
  <w:style w:type="numbering" w:customStyle="1" w:styleId="NoList1412">
    <w:name w:val="No List1412"/>
    <w:next w:val="NoList"/>
    <w:uiPriority w:val="99"/>
    <w:semiHidden/>
    <w:unhideWhenUsed/>
    <w:rsid w:val="001659C7"/>
  </w:style>
  <w:style w:type="numbering" w:customStyle="1" w:styleId="NoList1512">
    <w:name w:val="No List1512"/>
    <w:next w:val="NoList"/>
    <w:uiPriority w:val="99"/>
    <w:semiHidden/>
    <w:unhideWhenUsed/>
    <w:rsid w:val="001659C7"/>
  </w:style>
  <w:style w:type="numbering" w:customStyle="1" w:styleId="NoList2412">
    <w:name w:val="No List2412"/>
    <w:next w:val="NoList"/>
    <w:uiPriority w:val="99"/>
    <w:semiHidden/>
    <w:unhideWhenUsed/>
    <w:rsid w:val="001659C7"/>
  </w:style>
  <w:style w:type="numbering" w:customStyle="1" w:styleId="NoList3412">
    <w:name w:val="No List3412"/>
    <w:next w:val="NoList"/>
    <w:uiPriority w:val="99"/>
    <w:semiHidden/>
    <w:unhideWhenUsed/>
    <w:rsid w:val="001659C7"/>
  </w:style>
  <w:style w:type="numbering" w:customStyle="1" w:styleId="NoList4412">
    <w:name w:val="No List4412"/>
    <w:next w:val="NoList"/>
    <w:uiPriority w:val="99"/>
    <w:semiHidden/>
    <w:unhideWhenUsed/>
    <w:rsid w:val="001659C7"/>
  </w:style>
  <w:style w:type="numbering" w:customStyle="1" w:styleId="NoList5312">
    <w:name w:val="No List5312"/>
    <w:next w:val="NoList"/>
    <w:uiPriority w:val="99"/>
    <w:semiHidden/>
    <w:unhideWhenUsed/>
    <w:rsid w:val="001659C7"/>
  </w:style>
  <w:style w:type="numbering" w:customStyle="1" w:styleId="NoList6312">
    <w:name w:val="No List6312"/>
    <w:next w:val="NoList"/>
    <w:uiPriority w:val="99"/>
    <w:semiHidden/>
    <w:unhideWhenUsed/>
    <w:rsid w:val="001659C7"/>
  </w:style>
  <w:style w:type="numbering" w:customStyle="1" w:styleId="NoList7312">
    <w:name w:val="No List7312"/>
    <w:next w:val="NoList"/>
    <w:uiPriority w:val="99"/>
    <w:semiHidden/>
    <w:unhideWhenUsed/>
    <w:rsid w:val="001659C7"/>
  </w:style>
  <w:style w:type="numbering" w:customStyle="1" w:styleId="NoList8212">
    <w:name w:val="No List8212"/>
    <w:next w:val="NoList"/>
    <w:uiPriority w:val="99"/>
    <w:semiHidden/>
    <w:unhideWhenUsed/>
    <w:rsid w:val="001659C7"/>
  </w:style>
  <w:style w:type="numbering" w:customStyle="1" w:styleId="NoList9212">
    <w:name w:val="No List9212"/>
    <w:next w:val="NoList"/>
    <w:uiPriority w:val="99"/>
    <w:semiHidden/>
    <w:unhideWhenUsed/>
    <w:rsid w:val="001659C7"/>
  </w:style>
  <w:style w:type="numbering" w:customStyle="1" w:styleId="NoList11312">
    <w:name w:val="No List11312"/>
    <w:next w:val="NoList"/>
    <w:uiPriority w:val="99"/>
    <w:semiHidden/>
    <w:unhideWhenUsed/>
    <w:rsid w:val="001659C7"/>
  </w:style>
  <w:style w:type="numbering" w:customStyle="1" w:styleId="NoList21312">
    <w:name w:val="No List21312"/>
    <w:next w:val="NoList"/>
    <w:uiPriority w:val="99"/>
    <w:semiHidden/>
    <w:unhideWhenUsed/>
    <w:rsid w:val="001659C7"/>
  </w:style>
  <w:style w:type="numbering" w:customStyle="1" w:styleId="NoList31312">
    <w:name w:val="No List31312"/>
    <w:next w:val="NoList"/>
    <w:uiPriority w:val="99"/>
    <w:semiHidden/>
    <w:unhideWhenUsed/>
    <w:rsid w:val="001659C7"/>
  </w:style>
  <w:style w:type="numbering" w:customStyle="1" w:styleId="NoList41312">
    <w:name w:val="No List41312"/>
    <w:next w:val="NoList"/>
    <w:uiPriority w:val="99"/>
    <w:semiHidden/>
    <w:unhideWhenUsed/>
    <w:rsid w:val="001659C7"/>
  </w:style>
  <w:style w:type="numbering" w:customStyle="1" w:styleId="NoList51212">
    <w:name w:val="No List51212"/>
    <w:next w:val="NoList"/>
    <w:uiPriority w:val="99"/>
    <w:semiHidden/>
    <w:unhideWhenUsed/>
    <w:rsid w:val="001659C7"/>
  </w:style>
  <w:style w:type="numbering" w:customStyle="1" w:styleId="NoList61212">
    <w:name w:val="No List61212"/>
    <w:next w:val="NoList"/>
    <w:uiPriority w:val="99"/>
    <w:semiHidden/>
    <w:unhideWhenUsed/>
    <w:rsid w:val="001659C7"/>
  </w:style>
  <w:style w:type="numbering" w:customStyle="1" w:styleId="NoList71212">
    <w:name w:val="No List71212"/>
    <w:next w:val="NoList"/>
    <w:uiPriority w:val="99"/>
    <w:semiHidden/>
    <w:unhideWhenUsed/>
    <w:rsid w:val="001659C7"/>
  </w:style>
  <w:style w:type="numbering" w:customStyle="1" w:styleId="NoList81212">
    <w:name w:val="No List81212"/>
    <w:next w:val="NoList"/>
    <w:uiPriority w:val="99"/>
    <w:semiHidden/>
    <w:unhideWhenUsed/>
    <w:rsid w:val="001659C7"/>
  </w:style>
  <w:style w:type="numbering" w:customStyle="1" w:styleId="NoList91112">
    <w:name w:val="No List91112"/>
    <w:next w:val="NoList"/>
    <w:uiPriority w:val="99"/>
    <w:semiHidden/>
    <w:unhideWhenUsed/>
    <w:rsid w:val="001659C7"/>
  </w:style>
  <w:style w:type="numbering" w:customStyle="1" w:styleId="LFO19212">
    <w:name w:val="LFO19212"/>
    <w:basedOn w:val="NoList"/>
    <w:rsid w:val="001659C7"/>
  </w:style>
  <w:style w:type="numbering" w:customStyle="1" w:styleId="NoList10112">
    <w:name w:val="No List10112"/>
    <w:next w:val="NoList"/>
    <w:uiPriority w:val="99"/>
    <w:semiHidden/>
    <w:unhideWhenUsed/>
    <w:rsid w:val="001659C7"/>
  </w:style>
  <w:style w:type="numbering" w:customStyle="1" w:styleId="LFO191112">
    <w:name w:val="LFO191112"/>
    <w:basedOn w:val="NoList"/>
    <w:rsid w:val="001659C7"/>
  </w:style>
  <w:style w:type="numbering" w:customStyle="1" w:styleId="NoList12312">
    <w:name w:val="No List12312"/>
    <w:next w:val="NoList"/>
    <w:uiPriority w:val="99"/>
    <w:semiHidden/>
    <w:rsid w:val="001659C7"/>
  </w:style>
  <w:style w:type="numbering" w:customStyle="1" w:styleId="NoList111312">
    <w:name w:val="No List111312"/>
    <w:next w:val="NoList"/>
    <w:uiPriority w:val="99"/>
    <w:semiHidden/>
    <w:unhideWhenUsed/>
    <w:rsid w:val="001659C7"/>
  </w:style>
  <w:style w:type="numbering" w:customStyle="1" w:styleId="13120">
    <w:name w:val="无列表1312"/>
    <w:next w:val="NoList"/>
    <w:semiHidden/>
    <w:rsid w:val="001659C7"/>
  </w:style>
  <w:style w:type="numbering" w:customStyle="1" w:styleId="13121">
    <w:name w:val="リストなし1312"/>
    <w:next w:val="NoList"/>
    <w:uiPriority w:val="99"/>
    <w:semiHidden/>
    <w:unhideWhenUsed/>
    <w:rsid w:val="001659C7"/>
  </w:style>
  <w:style w:type="numbering" w:customStyle="1" w:styleId="11312">
    <w:name w:val="无列表11312"/>
    <w:next w:val="NoList"/>
    <w:semiHidden/>
    <w:rsid w:val="001659C7"/>
  </w:style>
  <w:style w:type="numbering" w:customStyle="1" w:styleId="112120">
    <w:name w:val="リストなし11212"/>
    <w:next w:val="NoList"/>
    <w:uiPriority w:val="99"/>
    <w:semiHidden/>
    <w:unhideWhenUsed/>
    <w:rsid w:val="001659C7"/>
  </w:style>
  <w:style w:type="numbering" w:customStyle="1" w:styleId="NoList22312">
    <w:name w:val="No List22312"/>
    <w:next w:val="NoList"/>
    <w:uiPriority w:val="99"/>
    <w:semiHidden/>
    <w:unhideWhenUsed/>
    <w:rsid w:val="001659C7"/>
  </w:style>
  <w:style w:type="numbering" w:customStyle="1" w:styleId="NoList32312">
    <w:name w:val="No List32312"/>
    <w:next w:val="NoList"/>
    <w:uiPriority w:val="99"/>
    <w:semiHidden/>
    <w:unhideWhenUsed/>
    <w:rsid w:val="001659C7"/>
  </w:style>
  <w:style w:type="numbering" w:customStyle="1" w:styleId="NoList42212">
    <w:name w:val="No List42212"/>
    <w:next w:val="NoList"/>
    <w:uiPriority w:val="99"/>
    <w:semiHidden/>
    <w:unhideWhenUsed/>
    <w:rsid w:val="001659C7"/>
  </w:style>
  <w:style w:type="numbering" w:customStyle="1" w:styleId="NoList211212">
    <w:name w:val="No List211212"/>
    <w:next w:val="NoList"/>
    <w:uiPriority w:val="99"/>
    <w:semiHidden/>
    <w:unhideWhenUsed/>
    <w:rsid w:val="001659C7"/>
  </w:style>
  <w:style w:type="numbering" w:customStyle="1" w:styleId="NoList311212">
    <w:name w:val="No List311212"/>
    <w:next w:val="NoList"/>
    <w:uiPriority w:val="99"/>
    <w:semiHidden/>
    <w:unhideWhenUsed/>
    <w:rsid w:val="001659C7"/>
  </w:style>
  <w:style w:type="numbering" w:customStyle="1" w:styleId="NoList411212">
    <w:name w:val="No List411212"/>
    <w:next w:val="NoList"/>
    <w:uiPriority w:val="99"/>
    <w:semiHidden/>
    <w:unhideWhenUsed/>
    <w:rsid w:val="001659C7"/>
  </w:style>
  <w:style w:type="numbering" w:customStyle="1" w:styleId="111212">
    <w:name w:val="无列表111212"/>
    <w:next w:val="NoList"/>
    <w:semiHidden/>
    <w:rsid w:val="001659C7"/>
  </w:style>
  <w:style w:type="numbering" w:customStyle="1" w:styleId="NoList1111212">
    <w:name w:val="No List1111212"/>
    <w:next w:val="NoList"/>
    <w:uiPriority w:val="99"/>
    <w:semiHidden/>
    <w:unhideWhenUsed/>
    <w:rsid w:val="001659C7"/>
  </w:style>
  <w:style w:type="numbering" w:customStyle="1" w:styleId="NoList121212">
    <w:name w:val="No List121212"/>
    <w:next w:val="NoList"/>
    <w:uiPriority w:val="99"/>
    <w:semiHidden/>
    <w:unhideWhenUsed/>
    <w:rsid w:val="001659C7"/>
  </w:style>
  <w:style w:type="numbering" w:customStyle="1" w:styleId="NoList221212">
    <w:name w:val="No List221212"/>
    <w:next w:val="NoList"/>
    <w:uiPriority w:val="99"/>
    <w:semiHidden/>
    <w:unhideWhenUsed/>
    <w:rsid w:val="001659C7"/>
  </w:style>
  <w:style w:type="numbering" w:customStyle="1" w:styleId="NoList321212">
    <w:name w:val="No List321212"/>
    <w:next w:val="NoList"/>
    <w:uiPriority w:val="99"/>
    <w:semiHidden/>
    <w:unhideWhenUsed/>
    <w:rsid w:val="001659C7"/>
  </w:style>
  <w:style w:type="numbering" w:customStyle="1" w:styleId="NoList1612">
    <w:name w:val="No List1612"/>
    <w:next w:val="NoList"/>
    <w:uiPriority w:val="99"/>
    <w:semiHidden/>
    <w:unhideWhenUsed/>
    <w:rsid w:val="001659C7"/>
  </w:style>
  <w:style w:type="numbering" w:customStyle="1" w:styleId="NoList1712">
    <w:name w:val="No List1712"/>
    <w:next w:val="NoList"/>
    <w:uiPriority w:val="99"/>
    <w:semiHidden/>
    <w:unhideWhenUsed/>
    <w:rsid w:val="001659C7"/>
  </w:style>
  <w:style w:type="numbering" w:customStyle="1" w:styleId="NoList2512">
    <w:name w:val="No List2512"/>
    <w:next w:val="NoList"/>
    <w:uiPriority w:val="99"/>
    <w:semiHidden/>
    <w:unhideWhenUsed/>
    <w:rsid w:val="001659C7"/>
  </w:style>
  <w:style w:type="numbering" w:customStyle="1" w:styleId="NoList3512">
    <w:name w:val="No List3512"/>
    <w:next w:val="NoList"/>
    <w:uiPriority w:val="99"/>
    <w:semiHidden/>
    <w:unhideWhenUsed/>
    <w:rsid w:val="001659C7"/>
  </w:style>
  <w:style w:type="numbering" w:customStyle="1" w:styleId="NoList4512">
    <w:name w:val="No List4512"/>
    <w:next w:val="NoList"/>
    <w:uiPriority w:val="99"/>
    <w:semiHidden/>
    <w:unhideWhenUsed/>
    <w:rsid w:val="001659C7"/>
  </w:style>
  <w:style w:type="numbering" w:customStyle="1" w:styleId="NoList5412">
    <w:name w:val="No List5412"/>
    <w:next w:val="NoList"/>
    <w:uiPriority w:val="99"/>
    <w:semiHidden/>
    <w:unhideWhenUsed/>
    <w:rsid w:val="001659C7"/>
  </w:style>
  <w:style w:type="numbering" w:customStyle="1" w:styleId="NoList6412">
    <w:name w:val="No List6412"/>
    <w:next w:val="NoList"/>
    <w:uiPriority w:val="99"/>
    <w:semiHidden/>
    <w:unhideWhenUsed/>
    <w:rsid w:val="001659C7"/>
  </w:style>
  <w:style w:type="numbering" w:customStyle="1" w:styleId="NoList7412">
    <w:name w:val="No List7412"/>
    <w:next w:val="NoList"/>
    <w:uiPriority w:val="99"/>
    <w:semiHidden/>
    <w:unhideWhenUsed/>
    <w:rsid w:val="001659C7"/>
  </w:style>
  <w:style w:type="numbering" w:customStyle="1" w:styleId="NoList8312">
    <w:name w:val="No List8312"/>
    <w:next w:val="NoList"/>
    <w:uiPriority w:val="99"/>
    <w:semiHidden/>
    <w:unhideWhenUsed/>
    <w:rsid w:val="001659C7"/>
  </w:style>
  <w:style w:type="numbering" w:customStyle="1" w:styleId="NoList9312">
    <w:name w:val="No List9312"/>
    <w:next w:val="NoList"/>
    <w:uiPriority w:val="99"/>
    <w:semiHidden/>
    <w:unhideWhenUsed/>
    <w:rsid w:val="001659C7"/>
  </w:style>
  <w:style w:type="numbering" w:customStyle="1" w:styleId="NoList11412">
    <w:name w:val="No List11412"/>
    <w:next w:val="NoList"/>
    <w:uiPriority w:val="99"/>
    <w:semiHidden/>
    <w:unhideWhenUsed/>
    <w:rsid w:val="001659C7"/>
  </w:style>
  <w:style w:type="numbering" w:customStyle="1" w:styleId="NoList21412">
    <w:name w:val="No List21412"/>
    <w:next w:val="NoList"/>
    <w:uiPriority w:val="99"/>
    <w:semiHidden/>
    <w:unhideWhenUsed/>
    <w:rsid w:val="001659C7"/>
  </w:style>
  <w:style w:type="numbering" w:customStyle="1" w:styleId="NoList31412">
    <w:name w:val="No List31412"/>
    <w:next w:val="NoList"/>
    <w:uiPriority w:val="99"/>
    <w:semiHidden/>
    <w:unhideWhenUsed/>
    <w:rsid w:val="001659C7"/>
  </w:style>
  <w:style w:type="numbering" w:customStyle="1" w:styleId="NoList41412">
    <w:name w:val="No List41412"/>
    <w:next w:val="NoList"/>
    <w:uiPriority w:val="99"/>
    <w:semiHidden/>
    <w:unhideWhenUsed/>
    <w:rsid w:val="001659C7"/>
  </w:style>
  <w:style w:type="numbering" w:customStyle="1" w:styleId="NoList51312">
    <w:name w:val="No List51312"/>
    <w:next w:val="NoList"/>
    <w:uiPriority w:val="99"/>
    <w:semiHidden/>
    <w:unhideWhenUsed/>
    <w:rsid w:val="001659C7"/>
  </w:style>
  <w:style w:type="numbering" w:customStyle="1" w:styleId="NoList61312">
    <w:name w:val="No List61312"/>
    <w:next w:val="NoList"/>
    <w:uiPriority w:val="99"/>
    <w:semiHidden/>
    <w:unhideWhenUsed/>
    <w:rsid w:val="001659C7"/>
  </w:style>
  <w:style w:type="numbering" w:customStyle="1" w:styleId="NoList71312">
    <w:name w:val="No List71312"/>
    <w:next w:val="NoList"/>
    <w:uiPriority w:val="99"/>
    <w:semiHidden/>
    <w:unhideWhenUsed/>
    <w:rsid w:val="001659C7"/>
  </w:style>
  <w:style w:type="numbering" w:customStyle="1" w:styleId="NoList81312">
    <w:name w:val="No List81312"/>
    <w:next w:val="NoList"/>
    <w:uiPriority w:val="99"/>
    <w:semiHidden/>
    <w:unhideWhenUsed/>
    <w:rsid w:val="001659C7"/>
  </w:style>
  <w:style w:type="numbering" w:customStyle="1" w:styleId="NoList91212">
    <w:name w:val="No List91212"/>
    <w:next w:val="NoList"/>
    <w:uiPriority w:val="99"/>
    <w:semiHidden/>
    <w:unhideWhenUsed/>
    <w:rsid w:val="001659C7"/>
  </w:style>
  <w:style w:type="numbering" w:customStyle="1" w:styleId="LFO19312">
    <w:name w:val="LFO19312"/>
    <w:basedOn w:val="NoList"/>
    <w:rsid w:val="001659C7"/>
  </w:style>
  <w:style w:type="numbering" w:customStyle="1" w:styleId="NoList10212">
    <w:name w:val="No List10212"/>
    <w:next w:val="NoList"/>
    <w:uiPriority w:val="99"/>
    <w:semiHidden/>
    <w:unhideWhenUsed/>
    <w:rsid w:val="001659C7"/>
  </w:style>
  <w:style w:type="numbering" w:customStyle="1" w:styleId="LFO191212">
    <w:name w:val="LFO191212"/>
    <w:basedOn w:val="NoList"/>
    <w:rsid w:val="001659C7"/>
  </w:style>
  <w:style w:type="numbering" w:customStyle="1" w:styleId="NoList12412">
    <w:name w:val="No List12412"/>
    <w:next w:val="NoList"/>
    <w:uiPriority w:val="99"/>
    <w:semiHidden/>
    <w:rsid w:val="001659C7"/>
  </w:style>
  <w:style w:type="numbering" w:customStyle="1" w:styleId="NoList111412">
    <w:name w:val="No List111412"/>
    <w:next w:val="NoList"/>
    <w:uiPriority w:val="99"/>
    <w:semiHidden/>
    <w:unhideWhenUsed/>
    <w:rsid w:val="001659C7"/>
  </w:style>
  <w:style w:type="numbering" w:customStyle="1" w:styleId="14120">
    <w:name w:val="无列表1412"/>
    <w:next w:val="NoList"/>
    <w:semiHidden/>
    <w:rsid w:val="001659C7"/>
  </w:style>
  <w:style w:type="numbering" w:customStyle="1" w:styleId="14121">
    <w:name w:val="リストなし1412"/>
    <w:next w:val="NoList"/>
    <w:uiPriority w:val="99"/>
    <w:semiHidden/>
    <w:unhideWhenUsed/>
    <w:rsid w:val="001659C7"/>
  </w:style>
  <w:style w:type="numbering" w:customStyle="1" w:styleId="11412">
    <w:name w:val="无列表11412"/>
    <w:next w:val="NoList"/>
    <w:semiHidden/>
    <w:rsid w:val="001659C7"/>
  </w:style>
  <w:style w:type="numbering" w:customStyle="1" w:styleId="113120">
    <w:name w:val="リストなし11312"/>
    <w:next w:val="NoList"/>
    <w:uiPriority w:val="99"/>
    <w:semiHidden/>
    <w:unhideWhenUsed/>
    <w:rsid w:val="001659C7"/>
  </w:style>
  <w:style w:type="numbering" w:customStyle="1" w:styleId="NoList22412">
    <w:name w:val="No List22412"/>
    <w:next w:val="NoList"/>
    <w:uiPriority w:val="99"/>
    <w:semiHidden/>
    <w:unhideWhenUsed/>
    <w:rsid w:val="001659C7"/>
  </w:style>
  <w:style w:type="numbering" w:customStyle="1" w:styleId="NoList32412">
    <w:name w:val="No List32412"/>
    <w:next w:val="NoList"/>
    <w:uiPriority w:val="99"/>
    <w:semiHidden/>
    <w:unhideWhenUsed/>
    <w:rsid w:val="001659C7"/>
  </w:style>
  <w:style w:type="numbering" w:customStyle="1" w:styleId="NoList42312">
    <w:name w:val="No List42312"/>
    <w:next w:val="NoList"/>
    <w:uiPriority w:val="99"/>
    <w:semiHidden/>
    <w:unhideWhenUsed/>
    <w:rsid w:val="001659C7"/>
  </w:style>
  <w:style w:type="numbering" w:customStyle="1" w:styleId="NoList211312">
    <w:name w:val="No List211312"/>
    <w:next w:val="NoList"/>
    <w:uiPriority w:val="99"/>
    <w:semiHidden/>
    <w:unhideWhenUsed/>
    <w:rsid w:val="001659C7"/>
  </w:style>
  <w:style w:type="numbering" w:customStyle="1" w:styleId="NoList311312">
    <w:name w:val="No List311312"/>
    <w:next w:val="NoList"/>
    <w:uiPriority w:val="99"/>
    <w:semiHidden/>
    <w:unhideWhenUsed/>
    <w:rsid w:val="001659C7"/>
  </w:style>
  <w:style w:type="numbering" w:customStyle="1" w:styleId="NoList411312">
    <w:name w:val="No List411312"/>
    <w:next w:val="NoList"/>
    <w:uiPriority w:val="99"/>
    <w:semiHidden/>
    <w:unhideWhenUsed/>
    <w:rsid w:val="001659C7"/>
  </w:style>
  <w:style w:type="numbering" w:customStyle="1" w:styleId="111312">
    <w:name w:val="无列表111312"/>
    <w:next w:val="NoList"/>
    <w:semiHidden/>
    <w:rsid w:val="001659C7"/>
  </w:style>
  <w:style w:type="numbering" w:customStyle="1" w:styleId="NoList1111312">
    <w:name w:val="No List1111312"/>
    <w:next w:val="NoList"/>
    <w:uiPriority w:val="99"/>
    <w:semiHidden/>
    <w:unhideWhenUsed/>
    <w:rsid w:val="001659C7"/>
  </w:style>
  <w:style w:type="numbering" w:customStyle="1" w:styleId="NoList121312">
    <w:name w:val="No List121312"/>
    <w:next w:val="NoList"/>
    <w:uiPriority w:val="99"/>
    <w:semiHidden/>
    <w:unhideWhenUsed/>
    <w:rsid w:val="001659C7"/>
  </w:style>
  <w:style w:type="numbering" w:customStyle="1" w:styleId="NoList221312">
    <w:name w:val="No List221312"/>
    <w:next w:val="NoList"/>
    <w:uiPriority w:val="99"/>
    <w:semiHidden/>
    <w:unhideWhenUsed/>
    <w:rsid w:val="001659C7"/>
  </w:style>
  <w:style w:type="numbering" w:customStyle="1" w:styleId="NoList321312">
    <w:name w:val="No List321312"/>
    <w:next w:val="NoList"/>
    <w:uiPriority w:val="99"/>
    <w:semiHidden/>
    <w:unhideWhenUsed/>
    <w:rsid w:val="001659C7"/>
  </w:style>
  <w:style w:type="table" w:customStyle="1" w:styleId="Tabellengitternetz11112">
    <w:name w:val="Tabellengitternetz1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659C7"/>
    <w:tblPr/>
  </w:style>
  <w:style w:type="table" w:customStyle="1" w:styleId="Tabellengitternetz11122">
    <w:name w:val="Tabellengitternetz1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1659C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659C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1659C7"/>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1659C7"/>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1659C7"/>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659C7"/>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1659C7"/>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1659C7"/>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1659C7"/>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1659C7"/>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659C7"/>
    <w:rPr>
      <w:rFonts w:ascii="Times New Roman" w:hAnsi="Times New Roman"/>
      <w:lang w:val="en-GB" w:eastAsia="en-US"/>
    </w:rPr>
  </w:style>
  <w:style w:type="numbering" w:customStyle="1" w:styleId="KeineListe1">
    <w:name w:val="Keine Liste1"/>
    <w:next w:val="NoList"/>
    <w:uiPriority w:val="99"/>
    <w:semiHidden/>
    <w:unhideWhenUsed/>
    <w:rsid w:val="001659C7"/>
  </w:style>
  <w:style w:type="table" w:customStyle="1" w:styleId="Tabellenraster1">
    <w:name w:val="Tabellenraster1"/>
    <w:basedOn w:val="TableNormal"/>
    <w:next w:val="TableGrid"/>
    <w:qFormat/>
    <w:rsid w:val="001659C7"/>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659C7"/>
    <w:rPr>
      <w:rFonts w:ascii="CG Times (WN)" w:eastAsia="SimSun" w:hAnsi="CG Times (W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1659C7"/>
    <w:rPr>
      <w:rFonts w:eastAsia="Batang"/>
      <w:lang w:val="en-GB"/>
    </w:rPr>
  </w:style>
  <w:style w:type="numbering" w:customStyle="1" w:styleId="NoList20">
    <w:name w:val="No List20"/>
    <w:next w:val="NoList"/>
    <w:uiPriority w:val="99"/>
    <w:semiHidden/>
    <w:unhideWhenUsed/>
    <w:rsid w:val="00914619"/>
  </w:style>
  <w:style w:type="table" w:customStyle="1" w:styleId="TableGrid20">
    <w:name w:val="Table Grid20"/>
    <w:basedOn w:val="TableNormal"/>
    <w:next w:val="TableGrid"/>
    <w:uiPriority w:val="39"/>
    <w:qFormat/>
    <w:rsid w:val="00914619"/>
    <w:pPr>
      <w:overflowPunct w:val="0"/>
      <w:autoSpaceDE w:val="0"/>
      <w:autoSpaceDN w:val="0"/>
      <w:adjustRightInd w:val="0"/>
      <w:spacing w:after="180"/>
      <w:textAlignment w:val="baseline"/>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qFormat/>
    <w:rsid w:val="009146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14619"/>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914619"/>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
    <w:name w:val="目录 91"/>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5">
    <w:name w:val="题注1"/>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
    <w:name w:val="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5">
    <w:name w:val="Char Char15"/>
    <w:rsid w:val="00914619"/>
    <w:rPr>
      <w:lang w:val="en-GB" w:eastAsia="ja-JP" w:bidi="ar-SA"/>
    </w:rPr>
  </w:style>
  <w:style w:type="paragraph" w:customStyle="1" w:styleId="1Char5">
    <w:name w:val="(文字) (文字)1 Char (文字) (文字)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14619"/>
    <w:rPr>
      <w:rFonts w:ascii="Calibri Light" w:hAnsi="Calibri Light"/>
      <w:lang w:val="nb-NO" w:eastAsia="ja-JP" w:bidi="ar-SA"/>
    </w:rPr>
  </w:style>
  <w:style w:type="paragraph" w:customStyle="1" w:styleId="CharCharCharCharCharChar5">
    <w:name w:val="Char Char Char Char Char Char5"/>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0">
    <w:name w:val="(文字) (文字)9"/>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4">
    <w:name w:val="(文字) (文字)2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0">
    <w:name w:val="(文字) (文字)3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0">
    <w:name w:val="(文字) (文字)4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3">
    <w:name w:val="(文字) (文字)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5">
    <w:name w:val="Char Char75"/>
    <w:semiHidden/>
    <w:rsid w:val="00914619"/>
    <w:rPr>
      <w:rFonts w:ascii="Intel Clear" w:hAnsi="Intel Clear" w:cs="Intel Clear"/>
      <w:shd w:val="clear" w:color="auto" w:fill="000080"/>
      <w:lang w:val="en-GB" w:eastAsia="en-US"/>
    </w:rPr>
  </w:style>
  <w:style w:type="character" w:customStyle="1" w:styleId="ZchnZchn55">
    <w:name w:val="Zchn Zchn55"/>
    <w:rsid w:val="00914619"/>
    <w:rPr>
      <w:rFonts w:ascii="Calibri Light" w:eastAsia="Calibri Light" w:hAnsi="Calibri Light"/>
      <w:lang w:val="nb-NO" w:eastAsia="en-US" w:bidi="ar-SA"/>
    </w:rPr>
  </w:style>
  <w:style w:type="character" w:customStyle="1" w:styleId="CharChar105">
    <w:name w:val="Char Char105"/>
    <w:semiHidden/>
    <w:rsid w:val="00914619"/>
    <w:rPr>
      <w:rFonts w:ascii="Intel Clear" w:hAnsi="Intel Clear"/>
      <w:lang w:val="en-GB" w:eastAsia="en-US"/>
    </w:rPr>
  </w:style>
  <w:style w:type="character" w:customStyle="1" w:styleId="CharChar95">
    <w:name w:val="Char Char95"/>
    <w:semiHidden/>
    <w:rsid w:val="00914619"/>
    <w:rPr>
      <w:rFonts w:ascii="Intel Clear" w:hAnsi="Intel Clear" w:cs="Intel Clear"/>
      <w:sz w:val="16"/>
      <w:szCs w:val="16"/>
      <w:lang w:val="en-GB" w:eastAsia="en-US"/>
    </w:rPr>
  </w:style>
  <w:style w:type="character" w:customStyle="1" w:styleId="CharChar85">
    <w:name w:val="Char Char85"/>
    <w:semiHidden/>
    <w:rsid w:val="00914619"/>
    <w:rPr>
      <w:rFonts w:ascii="Intel Clear" w:hAnsi="Intel Clear"/>
      <w:b/>
      <w:bCs/>
      <w:lang w:val="en-GB" w:eastAsia="en-US"/>
    </w:rPr>
  </w:style>
  <w:style w:type="paragraph" w:customStyle="1" w:styleId="1CharChar1Char5">
    <w:name w:val="(文字) (文字)1 Char (文字) (文字) Char (文字) (文字)1 Char (文字) (文字)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2">
    <w:name w:val="目录 92"/>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14619"/>
    <w:rPr>
      <w:rFonts w:ascii="Intel Clear" w:hAnsi="Intel Clear"/>
      <w:sz w:val="36"/>
      <w:lang w:val="en-GB" w:eastAsia="en-US" w:bidi="ar-SA"/>
    </w:rPr>
  </w:style>
  <w:style w:type="character" w:customStyle="1" w:styleId="CharChar285">
    <w:name w:val="Char Char285"/>
    <w:rsid w:val="00914619"/>
    <w:rPr>
      <w:rFonts w:ascii="Intel Clear" w:hAnsi="Intel Clear"/>
      <w:sz w:val="32"/>
      <w:lang w:val="en-GB"/>
    </w:rPr>
  </w:style>
  <w:style w:type="paragraph" w:customStyle="1" w:styleId="CharCharCharCharChar4">
    <w:name w:val="Char Char 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
    <w:name w:val="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4">
    <w:name w:val="Char Char14"/>
    <w:rsid w:val="00914619"/>
    <w:rPr>
      <w:lang w:val="en-GB" w:eastAsia="ja-JP" w:bidi="ar-SA"/>
    </w:rPr>
  </w:style>
  <w:style w:type="paragraph" w:customStyle="1" w:styleId="1Char4">
    <w:name w:val="(文字) (文字)1 Char (文字) (文字)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14619"/>
    <w:rPr>
      <w:rFonts w:ascii="Calibri Light" w:hAnsi="Calibri Light"/>
      <w:lang w:val="nb-NO" w:eastAsia="ja-JP" w:bidi="ar-SA"/>
    </w:rPr>
  </w:style>
  <w:style w:type="paragraph" w:customStyle="1" w:styleId="CharCharCharCharCharChar4">
    <w:name w:val="Char Char Char Char Char Char4"/>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0">
    <w:name w:val="(文字) (文字)8"/>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4">
    <w:name w:val="(文字) (文字)2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3">
    <w:name w:val="(文字) (文字)3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0">
    <w:name w:val="(文字) (文字)4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3">
    <w:name w:val="(文字) (文字)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4">
    <w:name w:val="Char Char74"/>
    <w:semiHidden/>
    <w:rsid w:val="00914619"/>
    <w:rPr>
      <w:rFonts w:ascii="Intel Clear" w:hAnsi="Intel Clear" w:cs="Intel Clear"/>
      <w:shd w:val="clear" w:color="auto" w:fill="000080"/>
      <w:lang w:val="en-GB" w:eastAsia="en-US"/>
    </w:rPr>
  </w:style>
  <w:style w:type="character" w:customStyle="1" w:styleId="ZchnZchn54">
    <w:name w:val="Zchn Zchn54"/>
    <w:rsid w:val="00914619"/>
    <w:rPr>
      <w:rFonts w:ascii="Calibri Light" w:eastAsia="Calibri Light" w:hAnsi="Calibri Light"/>
      <w:lang w:val="nb-NO" w:eastAsia="en-US" w:bidi="ar-SA"/>
    </w:rPr>
  </w:style>
  <w:style w:type="character" w:customStyle="1" w:styleId="CharChar104">
    <w:name w:val="Char Char104"/>
    <w:semiHidden/>
    <w:rsid w:val="00914619"/>
    <w:rPr>
      <w:rFonts w:ascii="Intel Clear" w:hAnsi="Intel Clear"/>
      <w:lang w:val="en-GB" w:eastAsia="en-US"/>
    </w:rPr>
  </w:style>
  <w:style w:type="character" w:customStyle="1" w:styleId="CharChar94">
    <w:name w:val="Char Char94"/>
    <w:semiHidden/>
    <w:rsid w:val="00914619"/>
    <w:rPr>
      <w:rFonts w:ascii="Intel Clear" w:hAnsi="Intel Clear" w:cs="Intel Clear"/>
      <w:sz w:val="16"/>
      <w:szCs w:val="16"/>
      <w:lang w:val="en-GB" w:eastAsia="en-US"/>
    </w:rPr>
  </w:style>
  <w:style w:type="character" w:customStyle="1" w:styleId="CharChar84">
    <w:name w:val="Char Char84"/>
    <w:semiHidden/>
    <w:rsid w:val="00914619"/>
    <w:rPr>
      <w:rFonts w:ascii="Intel Clear" w:hAnsi="Intel Clear"/>
      <w:b/>
      <w:bCs/>
      <w:lang w:val="en-GB" w:eastAsia="en-US"/>
    </w:rPr>
  </w:style>
  <w:style w:type="paragraph" w:customStyle="1" w:styleId="1CharChar1Char4">
    <w:name w:val="(文字) (文字)1 Char (文字) (文字) Char (文字) (文字)1 Char (文字) (文字)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3">
    <w:name w:val="目录 93"/>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14619"/>
    <w:rPr>
      <w:rFonts w:ascii="Intel Clear" w:hAnsi="Intel Clear"/>
      <w:sz w:val="36"/>
      <w:lang w:val="en-GB" w:eastAsia="en-US" w:bidi="ar-SA"/>
    </w:rPr>
  </w:style>
  <w:style w:type="character" w:customStyle="1" w:styleId="CharChar284">
    <w:name w:val="Char Char284"/>
    <w:rsid w:val="00914619"/>
    <w:rPr>
      <w:rFonts w:ascii="Intel Clear" w:hAnsi="Intel Clear"/>
      <w:sz w:val="32"/>
      <w:lang w:val="en-GB"/>
    </w:rPr>
  </w:style>
  <w:style w:type="paragraph" w:customStyle="1" w:styleId="CharCharCharCharChar3">
    <w:name w:val="Char Char 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0">
    <w:name w:val="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3">
    <w:name w:val="(文字) (文字)1 Char (文字) (文字)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14619"/>
    <w:rPr>
      <w:rFonts w:ascii="Calibri Light" w:hAnsi="Calibri Light"/>
      <w:lang w:val="nb-NO" w:eastAsia="ja-JP" w:bidi="ar-SA"/>
    </w:rPr>
  </w:style>
  <w:style w:type="paragraph" w:customStyle="1" w:styleId="CharCharCharCharCharChar3">
    <w:name w:val="Char Char Char Char Char Char3"/>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0">
    <w:name w:val="(文字) (文字)7"/>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4">
    <w:name w:val="(文字) (文字)2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0">
    <w:name w:val="(文字) (文字)3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0">
    <w:name w:val="(文字) (文字)4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5">
    <w:name w:val="(文字) (文字)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3">
    <w:name w:val="Char Char73"/>
    <w:semiHidden/>
    <w:rsid w:val="00914619"/>
    <w:rPr>
      <w:rFonts w:ascii="Intel Clear" w:hAnsi="Intel Clear" w:cs="Intel Clear"/>
      <w:shd w:val="clear" w:color="auto" w:fill="000080"/>
      <w:lang w:val="en-GB" w:eastAsia="en-US"/>
    </w:rPr>
  </w:style>
  <w:style w:type="character" w:customStyle="1" w:styleId="ZchnZchn53">
    <w:name w:val="Zchn Zchn53"/>
    <w:rsid w:val="00914619"/>
    <w:rPr>
      <w:rFonts w:ascii="Calibri Light" w:eastAsia="Calibri Light" w:hAnsi="Calibri Light"/>
      <w:lang w:val="nb-NO" w:eastAsia="en-US" w:bidi="ar-SA"/>
    </w:rPr>
  </w:style>
  <w:style w:type="character" w:customStyle="1" w:styleId="CharChar103">
    <w:name w:val="Char Char103"/>
    <w:semiHidden/>
    <w:rsid w:val="00914619"/>
    <w:rPr>
      <w:rFonts w:ascii="Intel Clear" w:hAnsi="Intel Clear"/>
      <w:lang w:val="en-GB" w:eastAsia="en-US"/>
    </w:rPr>
  </w:style>
  <w:style w:type="character" w:customStyle="1" w:styleId="CharChar93">
    <w:name w:val="Char Char93"/>
    <w:semiHidden/>
    <w:rsid w:val="00914619"/>
    <w:rPr>
      <w:rFonts w:ascii="Intel Clear" w:hAnsi="Intel Clear" w:cs="Intel Clear"/>
      <w:sz w:val="16"/>
      <w:szCs w:val="16"/>
      <w:lang w:val="en-GB" w:eastAsia="en-US"/>
    </w:rPr>
  </w:style>
  <w:style w:type="character" w:customStyle="1" w:styleId="CharChar83">
    <w:name w:val="Char Char83"/>
    <w:semiHidden/>
    <w:rsid w:val="00914619"/>
    <w:rPr>
      <w:rFonts w:ascii="Intel Clear" w:hAnsi="Intel Clear"/>
      <w:b/>
      <w:bCs/>
      <w:lang w:val="en-GB" w:eastAsia="en-US"/>
    </w:rPr>
  </w:style>
  <w:style w:type="paragraph" w:customStyle="1" w:styleId="1CharChar1Char3">
    <w:name w:val="(文字) (文字)1 Char (文字) (文字) Char (文字) (文字)1 Char (文字) (文字)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4">
    <w:name w:val="目录 94"/>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14619"/>
    <w:rPr>
      <w:rFonts w:ascii="Intel Clear" w:hAnsi="Intel Clear"/>
      <w:sz w:val="36"/>
      <w:lang w:val="en-GB" w:eastAsia="en-US" w:bidi="ar-SA"/>
    </w:rPr>
  </w:style>
  <w:style w:type="character" w:customStyle="1" w:styleId="CharChar283">
    <w:name w:val="Char Char283"/>
    <w:rsid w:val="00914619"/>
    <w:rPr>
      <w:rFonts w:ascii="Intel Clear" w:hAnsi="Intel Clear"/>
      <w:sz w:val="32"/>
      <w:lang w:val="en-GB"/>
    </w:rPr>
  </w:style>
  <w:style w:type="paragraph" w:customStyle="1" w:styleId="95">
    <w:name w:val="目录 95"/>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6">
    <w:name w:val="目录 96"/>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3">
    <w:name w:val="题注6"/>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uiPriority w:val="39"/>
    <w:rsid w:val="00914619"/>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qFormat/>
    <w:rsid w:val="009146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914619"/>
    <w:rPr>
      <w:rFonts w:ascii="Arial" w:eastAsia="Times New Roman" w:hAnsi="Arial"/>
      <w:sz w:val="36"/>
    </w:rPr>
  </w:style>
  <w:style w:type="table" w:customStyle="1" w:styleId="TableGrid1128">
    <w:name w:val="Table Grid1128"/>
    <w:basedOn w:val="TableNormal"/>
    <w:next w:val="TableGrid"/>
    <w:qFormat/>
    <w:rsid w:val="0091461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461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1461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914619"/>
  </w:style>
  <w:style w:type="table" w:customStyle="1" w:styleId="1133">
    <w:name w:val="网格型113"/>
    <w:basedOn w:val="TableNormal"/>
    <w:next w:val="TableGrid"/>
    <w:uiPriority w:val="39"/>
    <w:qFormat/>
    <w:rsid w:val="0091461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rsid w:val="00914619"/>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914619"/>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914619"/>
  </w:style>
  <w:style w:type="numbering" w:customStyle="1" w:styleId="171">
    <w:name w:val="无列表17"/>
    <w:next w:val="NoList"/>
    <w:semiHidden/>
    <w:rsid w:val="00914619"/>
  </w:style>
  <w:style w:type="numbering" w:customStyle="1" w:styleId="172">
    <w:name w:val="リストなし17"/>
    <w:next w:val="NoList"/>
    <w:uiPriority w:val="99"/>
    <w:semiHidden/>
    <w:unhideWhenUsed/>
    <w:rsid w:val="00914619"/>
  </w:style>
  <w:style w:type="numbering" w:customStyle="1" w:styleId="NoList110">
    <w:name w:val="No List110"/>
    <w:next w:val="NoList"/>
    <w:uiPriority w:val="99"/>
    <w:semiHidden/>
    <w:unhideWhenUsed/>
    <w:rsid w:val="00914619"/>
  </w:style>
  <w:style w:type="numbering" w:customStyle="1" w:styleId="1170">
    <w:name w:val="无列表117"/>
    <w:next w:val="NoList"/>
    <w:semiHidden/>
    <w:rsid w:val="00914619"/>
  </w:style>
  <w:style w:type="numbering" w:customStyle="1" w:styleId="1161">
    <w:name w:val="リストなし116"/>
    <w:next w:val="NoList"/>
    <w:uiPriority w:val="99"/>
    <w:semiHidden/>
    <w:unhideWhenUsed/>
    <w:rsid w:val="00914619"/>
  </w:style>
  <w:style w:type="numbering" w:customStyle="1" w:styleId="NoList28">
    <w:name w:val="No List28"/>
    <w:next w:val="NoList"/>
    <w:uiPriority w:val="99"/>
    <w:semiHidden/>
    <w:unhideWhenUsed/>
    <w:rsid w:val="00914619"/>
  </w:style>
  <w:style w:type="numbering" w:customStyle="1" w:styleId="NoList38">
    <w:name w:val="No List38"/>
    <w:next w:val="NoList"/>
    <w:uiPriority w:val="99"/>
    <w:semiHidden/>
    <w:unhideWhenUsed/>
    <w:rsid w:val="00914619"/>
  </w:style>
  <w:style w:type="numbering" w:customStyle="1" w:styleId="NoList117">
    <w:name w:val="No List117"/>
    <w:next w:val="NoList"/>
    <w:uiPriority w:val="99"/>
    <w:semiHidden/>
    <w:unhideWhenUsed/>
    <w:rsid w:val="00914619"/>
  </w:style>
  <w:style w:type="numbering" w:customStyle="1" w:styleId="NoList48">
    <w:name w:val="No List48"/>
    <w:next w:val="NoList"/>
    <w:uiPriority w:val="99"/>
    <w:semiHidden/>
    <w:unhideWhenUsed/>
    <w:rsid w:val="00914619"/>
  </w:style>
  <w:style w:type="numbering" w:customStyle="1" w:styleId="NoList57">
    <w:name w:val="No List57"/>
    <w:next w:val="NoList"/>
    <w:uiPriority w:val="99"/>
    <w:semiHidden/>
    <w:unhideWhenUsed/>
    <w:rsid w:val="00914619"/>
  </w:style>
  <w:style w:type="numbering" w:customStyle="1" w:styleId="NoList1117">
    <w:name w:val="No List1117"/>
    <w:next w:val="NoList"/>
    <w:uiPriority w:val="99"/>
    <w:semiHidden/>
    <w:unhideWhenUsed/>
    <w:rsid w:val="00914619"/>
  </w:style>
  <w:style w:type="numbering" w:customStyle="1" w:styleId="NoList217">
    <w:name w:val="No List217"/>
    <w:next w:val="NoList"/>
    <w:uiPriority w:val="99"/>
    <w:semiHidden/>
    <w:unhideWhenUsed/>
    <w:rsid w:val="00914619"/>
  </w:style>
  <w:style w:type="numbering" w:customStyle="1" w:styleId="NoList317">
    <w:name w:val="No List317"/>
    <w:next w:val="NoList"/>
    <w:uiPriority w:val="99"/>
    <w:semiHidden/>
    <w:unhideWhenUsed/>
    <w:rsid w:val="00914619"/>
  </w:style>
  <w:style w:type="numbering" w:customStyle="1" w:styleId="NoList417">
    <w:name w:val="No List417"/>
    <w:next w:val="NoList"/>
    <w:uiPriority w:val="99"/>
    <w:semiHidden/>
    <w:unhideWhenUsed/>
    <w:rsid w:val="00914619"/>
  </w:style>
  <w:style w:type="numbering" w:customStyle="1" w:styleId="NoList67">
    <w:name w:val="No List67"/>
    <w:next w:val="NoList"/>
    <w:uiPriority w:val="99"/>
    <w:semiHidden/>
    <w:unhideWhenUsed/>
    <w:rsid w:val="00914619"/>
  </w:style>
  <w:style w:type="numbering" w:customStyle="1" w:styleId="NoList77">
    <w:name w:val="No List77"/>
    <w:next w:val="NoList"/>
    <w:uiPriority w:val="99"/>
    <w:semiHidden/>
    <w:unhideWhenUsed/>
    <w:rsid w:val="00914619"/>
  </w:style>
  <w:style w:type="numbering" w:customStyle="1" w:styleId="NoList127">
    <w:name w:val="No List127"/>
    <w:next w:val="NoList"/>
    <w:uiPriority w:val="99"/>
    <w:semiHidden/>
    <w:unhideWhenUsed/>
    <w:rsid w:val="00914619"/>
  </w:style>
  <w:style w:type="numbering" w:customStyle="1" w:styleId="NoList227">
    <w:name w:val="No List227"/>
    <w:next w:val="NoList"/>
    <w:uiPriority w:val="99"/>
    <w:semiHidden/>
    <w:unhideWhenUsed/>
    <w:rsid w:val="00914619"/>
  </w:style>
  <w:style w:type="numbering" w:customStyle="1" w:styleId="NoList327">
    <w:name w:val="No List327"/>
    <w:next w:val="NoList"/>
    <w:uiPriority w:val="99"/>
    <w:semiHidden/>
    <w:unhideWhenUsed/>
    <w:rsid w:val="00914619"/>
  </w:style>
  <w:style w:type="numbering" w:customStyle="1" w:styleId="NoList29">
    <w:name w:val="No List29"/>
    <w:next w:val="NoList"/>
    <w:uiPriority w:val="99"/>
    <w:semiHidden/>
    <w:unhideWhenUsed/>
    <w:rsid w:val="00236686"/>
  </w:style>
  <w:style w:type="numbering" w:customStyle="1" w:styleId="NoList118">
    <w:name w:val="No List118"/>
    <w:next w:val="NoList"/>
    <w:uiPriority w:val="99"/>
    <w:semiHidden/>
    <w:unhideWhenUsed/>
    <w:rsid w:val="00236686"/>
  </w:style>
  <w:style w:type="numbering" w:customStyle="1" w:styleId="NoList210">
    <w:name w:val="No List210"/>
    <w:next w:val="NoList"/>
    <w:uiPriority w:val="99"/>
    <w:semiHidden/>
    <w:unhideWhenUsed/>
    <w:rsid w:val="00236686"/>
  </w:style>
  <w:style w:type="numbering" w:customStyle="1" w:styleId="NoList39">
    <w:name w:val="No List39"/>
    <w:next w:val="NoList"/>
    <w:uiPriority w:val="99"/>
    <w:semiHidden/>
    <w:unhideWhenUsed/>
    <w:rsid w:val="00236686"/>
  </w:style>
  <w:style w:type="numbering" w:customStyle="1" w:styleId="NoList49">
    <w:name w:val="No List49"/>
    <w:next w:val="NoList"/>
    <w:uiPriority w:val="99"/>
    <w:semiHidden/>
    <w:unhideWhenUsed/>
    <w:rsid w:val="00236686"/>
  </w:style>
  <w:style w:type="numbering" w:customStyle="1" w:styleId="NoList58">
    <w:name w:val="No List58"/>
    <w:next w:val="NoList"/>
    <w:uiPriority w:val="99"/>
    <w:semiHidden/>
    <w:unhideWhenUsed/>
    <w:rsid w:val="00236686"/>
  </w:style>
  <w:style w:type="numbering" w:customStyle="1" w:styleId="NoList119">
    <w:name w:val="No List119"/>
    <w:next w:val="NoList"/>
    <w:uiPriority w:val="99"/>
    <w:semiHidden/>
    <w:unhideWhenUsed/>
    <w:rsid w:val="00236686"/>
  </w:style>
  <w:style w:type="numbering" w:customStyle="1" w:styleId="NoList218">
    <w:name w:val="No List218"/>
    <w:next w:val="NoList"/>
    <w:uiPriority w:val="99"/>
    <w:semiHidden/>
    <w:unhideWhenUsed/>
    <w:rsid w:val="00236686"/>
  </w:style>
  <w:style w:type="numbering" w:customStyle="1" w:styleId="NoList318">
    <w:name w:val="No List318"/>
    <w:next w:val="NoList"/>
    <w:uiPriority w:val="99"/>
    <w:semiHidden/>
    <w:unhideWhenUsed/>
    <w:rsid w:val="00236686"/>
  </w:style>
  <w:style w:type="numbering" w:customStyle="1" w:styleId="NoList418">
    <w:name w:val="No List418"/>
    <w:next w:val="NoList"/>
    <w:uiPriority w:val="99"/>
    <w:semiHidden/>
    <w:unhideWhenUsed/>
    <w:rsid w:val="00236686"/>
  </w:style>
  <w:style w:type="numbering" w:customStyle="1" w:styleId="NoList68">
    <w:name w:val="No List68"/>
    <w:next w:val="NoList"/>
    <w:uiPriority w:val="99"/>
    <w:semiHidden/>
    <w:unhideWhenUsed/>
    <w:rsid w:val="00236686"/>
  </w:style>
  <w:style w:type="numbering" w:customStyle="1" w:styleId="181">
    <w:name w:val="无列表18"/>
    <w:next w:val="NoList"/>
    <w:uiPriority w:val="99"/>
    <w:semiHidden/>
    <w:rsid w:val="00236686"/>
  </w:style>
  <w:style w:type="numbering" w:customStyle="1" w:styleId="182">
    <w:name w:val="リストなし18"/>
    <w:next w:val="NoList"/>
    <w:uiPriority w:val="99"/>
    <w:semiHidden/>
    <w:unhideWhenUsed/>
    <w:rsid w:val="00236686"/>
  </w:style>
  <w:style w:type="numbering" w:customStyle="1" w:styleId="1180">
    <w:name w:val="无列表118"/>
    <w:next w:val="NoList"/>
    <w:semiHidden/>
    <w:rsid w:val="00236686"/>
  </w:style>
  <w:style w:type="numbering" w:customStyle="1" w:styleId="1171">
    <w:name w:val="リストなし117"/>
    <w:next w:val="NoList"/>
    <w:uiPriority w:val="99"/>
    <w:semiHidden/>
    <w:unhideWhenUsed/>
    <w:rsid w:val="00236686"/>
  </w:style>
  <w:style w:type="numbering" w:customStyle="1" w:styleId="NoList1118">
    <w:name w:val="No List1118"/>
    <w:next w:val="NoList"/>
    <w:uiPriority w:val="99"/>
    <w:semiHidden/>
    <w:unhideWhenUsed/>
    <w:rsid w:val="00236686"/>
  </w:style>
  <w:style w:type="numbering" w:customStyle="1" w:styleId="NoList78">
    <w:name w:val="No List78"/>
    <w:next w:val="NoList"/>
    <w:uiPriority w:val="99"/>
    <w:semiHidden/>
    <w:unhideWhenUsed/>
    <w:rsid w:val="00236686"/>
  </w:style>
  <w:style w:type="numbering" w:customStyle="1" w:styleId="NoList128">
    <w:name w:val="No List128"/>
    <w:next w:val="NoList"/>
    <w:uiPriority w:val="99"/>
    <w:semiHidden/>
    <w:unhideWhenUsed/>
    <w:rsid w:val="00236686"/>
  </w:style>
  <w:style w:type="numbering" w:customStyle="1" w:styleId="NoList228">
    <w:name w:val="No List228"/>
    <w:next w:val="NoList"/>
    <w:uiPriority w:val="99"/>
    <w:semiHidden/>
    <w:unhideWhenUsed/>
    <w:rsid w:val="00236686"/>
  </w:style>
  <w:style w:type="numbering" w:customStyle="1" w:styleId="NoList328">
    <w:name w:val="No List328"/>
    <w:next w:val="NoList"/>
    <w:uiPriority w:val="99"/>
    <w:semiHidden/>
    <w:unhideWhenUsed/>
    <w:rsid w:val="00236686"/>
  </w:style>
  <w:style w:type="numbering" w:customStyle="1" w:styleId="NoList426">
    <w:name w:val="No List426"/>
    <w:next w:val="NoList"/>
    <w:uiPriority w:val="99"/>
    <w:semiHidden/>
    <w:unhideWhenUsed/>
    <w:rsid w:val="00236686"/>
  </w:style>
  <w:style w:type="numbering" w:customStyle="1" w:styleId="NoList516">
    <w:name w:val="No List516"/>
    <w:next w:val="NoList"/>
    <w:uiPriority w:val="99"/>
    <w:semiHidden/>
    <w:unhideWhenUsed/>
    <w:rsid w:val="00236686"/>
  </w:style>
  <w:style w:type="numbering" w:customStyle="1" w:styleId="NoList2116">
    <w:name w:val="No List2116"/>
    <w:next w:val="NoList"/>
    <w:uiPriority w:val="99"/>
    <w:semiHidden/>
    <w:unhideWhenUsed/>
    <w:rsid w:val="00236686"/>
  </w:style>
  <w:style w:type="numbering" w:customStyle="1" w:styleId="NoList3116">
    <w:name w:val="No List3116"/>
    <w:next w:val="NoList"/>
    <w:uiPriority w:val="99"/>
    <w:semiHidden/>
    <w:unhideWhenUsed/>
    <w:rsid w:val="00236686"/>
  </w:style>
  <w:style w:type="numbering" w:customStyle="1" w:styleId="NoList4116">
    <w:name w:val="No List4116"/>
    <w:next w:val="NoList"/>
    <w:uiPriority w:val="99"/>
    <w:semiHidden/>
    <w:unhideWhenUsed/>
    <w:rsid w:val="00236686"/>
  </w:style>
  <w:style w:type="numbering" w:customStyle="1" w:styleId="NoList616">
    <w:name w:val="No List616"/>
    <w:next w:val="NoList"/>
    <w:uiPriority w:val="99"/>
    <w:semiHidden/>
    <w:unhideWhenUsed/>
    <w:rsid w:val="00236686"/>
  </w:style>
  <w:style w:type="numbering" w:customStyle="1" w:styleId="1116">
    <w:name w:val="无列表1116"/>
    <w:next w:val="NoList"/>
    <w:semiHidden/>
    <w:rsid w:val="00236686"/>
  </w:style>
  <w:style w:type="numbering" w:customStyle="1" w:styleId="NoList11116">
    <w:name w:val="No List11116"/>
    <w:next w:val="NoList"/>
    <w:uiPriority w:val="99"/>
    <w:semiHidden/>
    <w:unhideWhenUsed/>
    <w:rsid w:val="00236686"/>
  </w:style>
  <w:style w:type="numbering" w:customStyle="1" w:styleId="NoList716">
    <w:name w:val="No List716"/>
    <w:next w:val="NoList"/>
    <w:uiPriority w:val="99"/>
    <w:semiHidden/>
    <w:unhideWhenUsed/>
    <w:rsid w:val="00236686"/>
  </w:style>
  <w:style w:type="numbering" w:customStyle="1" w:styleId="NoList1216">
    <w:name w:val="No List1216"/>
    <w:next w:val="NoList"/>
    <w:uiPriority w:val="99"/>
    <w:semiHidden/>
    <w:unhideWhenUsed/>
    <w:rsid w:val="00236686"/>
  </w:style>
  <w:style w:type="numbering" w:customStyle="1" w:styleId="NoList2216">
    <w:name w:val="No List2216"/>
    <w:next w:val="NoList"/>
    <w:uiPriority w:val="99"/>
    <w:semiHidden/>
    <w:unhideWhenUsed/>
    <w:rsid w:val="00236686"/>
  </w:style>
  <w:style w:type="numbering" w:customStyle="1" w:styleId="NoList3216">
    <w:name w:val="No List3216"/>
    <w:next w:val="NoList"/>
    <w:uiPriority w:val="99"/>
    <w:semiHidden/>
    <w:unhideWhenUsed/>
    <w:rsid w:val="00236686"/>
  </w:style>
  <w:style w:type="numbering" w:customStyle="1" w:styleId="NoList86">
    <w:name w:val="No List86"/>
    <w:next w:val="NoList"/>
    <w:uiPriority w:val="99"/>
    <w:semiHidden/>
    <w:unhideWhenUsed/>
    <w:rsid w:val="00236686"/>
  </w:style>
  <w:style w:type="numbering" w:customStyle="1" w:styleId="NoList133">
    <w:name w:val="No List133"/>
    <w:next w:val="NoList"/>
    <w:uiPriority w:val="99"/>
    <w:semiHidden/>
    <w:unhideWhenUsed/>
    <w:rsid w:val="00236686"/>
  </w:style>
  <w:style w:type="numbering" w:customStyle="1" w:styleId="NoList233">
    <w:name w:val="No List233"/>
    <w:next w:val="NoList"/>
    <w:uiPriority w:val="99"/>
    <w:semiHidden/>
    <w:unhideWhenUsed/>
    <w:rsid w:val="00236686"/>
  </w:style>
  <w:style w:type="numbering" w:customStyle="1" w:styleId="NoList333">
    <w:name w:val="No List333"/>
    <w:next w:val="NoList"/>
    <w:uiPriority w:val="99"/>
    <w:semiHidden/>
    <w:unhideWhenUsed/>
    <w:rsid w:val="00236686"/>
  </w:style>
  <w:style w:type="numbering" w:customStyle="1" w:styleId="NoList433">
    <w:name w:val="No List433"/>
    <w:next w:val="NoList"/>
    <w:uiPriority w:val="99"/>
    <w:semiHidden/>
    <w:unhideWhenUsed/>
    <w:rsid w:val="00236686"/>
  </w:style>
  <w:style w:type="numbering" w:customStyle="1" w:styleId="NoList523">
    <w:name w:val="No List523"/>
    <w:next w:val="NoList"/>
    <w:uiPriority w:val="99"/>
    <w:semiHidden/>
    <w:unhideWhenUsed/>
    <w:rsid w:val="00236686"/>
  </w:style>
  <w:style w:type="numbering" w:customStyle="1" w:styleId="NoList623">
    <w:name w:val="No List623"/>
    <w:next w:val="NoList"/>
    <w:uiPriority w:val="99"/>
    <w:semiHidden/>
    <w:unhideWhenUsed/>
    <w:rsid w:val="00236686"/>
  </w:style>
  <w:style w:type="numbering" w:customStyle="1" w:styleId="NoList723">
    <w:name w:val="No List723"/>
    <w:next w:val="NoList"/>
    <w:uiPriority w:val="99"/>
    <w:semiHidden/>
    <w:unhideWhenUsed/>
    <w:rsid w:val="00236686"/>
  </w:style>
  <w:style w:type="numbering" w:customStyle="1" w:styleId="NoList816">
    <w:name w:val="No List816"/>
    <w:next w:val="NoList"/>
    <w:uiPriority w:val="99"/>
    <w:semiHidden/>
    <w:unhideWhenUsed/>
    <w:rsid w:val="00236686"/>
  </w:style>
  <w:style w:type="numbering" w:customStyle="1" w:styleId="NoList96">
    <w:name w:val="No List96"/>
    <w:next w:val="NoList"/>
    <w:uiPriority w:val="99"/>
    <w:semiHidden/>
    <w:unhideWhenUsed/>
    <w:rsid w:val="00236686"/>
  </w:style>
  <w:style w:type="numbering" w:customStyle="1" w:styleId="NoList1123">
    <w:name w:val="No List1123"/>
    <w:next w:val="NoList"/>
    <w:uiPriority w:val="99"/>
    <w:semiHidden/>
    <w:unhideWhenUsed/>
    <w:rsid w:val="00236686"/>
  </w:style>
  <w:style w:type="numbering" w:customStyle="1" w:styleId="NoList2123">
    <w:name w:val="No List2123"/>
    <w:next w:val="NoList"/>
    <w:uiPriority w:val="99"/>
    <w:semiHidden/>
    <w:unhideWhenUsed/>
    <w:rsid w:val="00236686"/>
  </w:style>
  <w:style w:type="numbering" w:customStyle="1" w:styleId="NoList3123">
    <w:name w:val="No List3123"/>
    <w:next w:val="NoList"/>
    <w:uiPriority w:val="99"/>
    <w:semiHidden/>
    <w:unhideWhenUsed/>
    <w:rsid w:val="00236686"/>
  </w:style>
  <w:style w:type="numbering" w:customStyle="1" w:styleId="NoList4123">
    <w:name w:val="No List4123"/>
    <w:next w:val="NoList"/>
    <w:uiPriority w:val="99"/>
    <w:semiHidden/>
    <w:unhideWhenUsed/>
    <w:rsid w:val="00236686"/>
  </w:style>
  <w:style w:type="numbering" w:customStyle="1" w:styleId="NoList5113">
    <w:name w:val="No List5113"/>
    <w:next w:val="NoList"/>
    <w:uiPriority w:val="99"/>
    <w:semiHidden/>
    <w:unhideWhenUsed/>
    <w:rsid w:val="00236686"/>
  </w:style>
  <w:style w:type="numbering" w:customStyle="1" w:styleId="NoList6113">
    <w:name w:val="No List6113"/>
    <w:next w:val="NoList"/>
    <w:uiPriority w:val="99"/>
    <w:semiHidden/>
    <w:unhideWhenUsed/>
    <w:rsid w:val="00236686"/>
  </w:style>
  <w:style w:type="numbering" w:customStyle="1" w:styleId="NoList7113">
    <w:name w:val="No List7113"/>
    <w:next w:val="NoList"/>
    <w:uiPriority w:val="99"/>
    <w:semiHidden/>
    <w:unhideWhenUsed/>
    <w:rsid w:val="00236686"/>
  </w:style>
  <w:style w:type="numbering" w:customStyle="1" w:styleId="NoList8113">
    <w:name w:val="No List8113"/>
    <w:next w:val="NoList"/>
    <w:uiPriority w:val="99"/>
    <w:semiHidden/>
    <w:unhideWhenUsed/>
    <w:rsid w:val="00236686"/>
  </w:style>
  <w:style w:type="numbering" w:customStyle="1" w:styleId="NoList915">
    <w:name w:val="No List915"/>
    <w:next w:val="NoList"/>
    <w:uiPriority w:val="99"/>
    <w:semiHidden/>
    <w:unhideWhenUsed/>
    <w:rsid w:val="00236686"/>
  </w:style>
  <w:style w:type="numbering" w:customStyle="1" w:styleId="LFO197">
    <w:name w:val="LFO197"/>
    <w:basedOn w:val="NoList"/>
    <w:rsid w:val="00236686"/>
  </w:style>
  <w:style w:type="numbering" w:customStyle="1" w:styleId="NoList105">
    <w:name w:val="No List105"/>
    <w:next w:val="NoList"/>
    <w:uiPriority w:val="99"/>
    <w:semiHidden/>
    <w:unhideWhenUsed/>
    <w:rsid w:val="00236686"/>
  </w:style>
  <w:style w:type="numbering" w:customStyle="1" w:styleId="LFO1915">
    <w:name w:val="LFO1915"/>
    <w:basedOn w:val="NoList"/>
    <w:rsid w:val="00236686"/>
  </w:style>
  <w:style w:type="numbering" w:customStyle="1" w:styleId="NoList1223">
    <w:name w:val="No List1223"/>
    <w:next w:val="NoList"/>
    <w:uiPriority w:val="99"/>
    <w:semiHidden/>
    <w:rsid w:val="00236686"/>
  </w:style>
  <w:style w:type="numbering" w:customStyle="1" w:styleId="NoList11123">
    <w:name w:val="No List11123"/>
    <w:next w:val="NoList"/>
    <w:uiPriority w:val="99"/>
    <w:semiHidden/>
    <w:unhideWhenUsed/>
    <w:rsid w:val="00236686"/>
  </w:style>
  <w:style w:type="numbering" w:customStyle="1" w:styleId="1230">
    <w:name w:val="无列表123"/>
    <w:next w:val="NoList"/>
    <w:semiHidden/>
    <w:rsid w:val="00236686"/>
  </w:style>
  <w:style w:type="numbering" w:customStyle="1" w:styleId="1231">
    <w:name w:val="リストなし123"/>
    <w:next w:val="NoList"/>
    <w:uiPriority w:val="99"/>
    <w:semiHidden/>
    <w:unhideWhenUsed/>
    <w:rsid w:val="00236686"/>
  </w:style>
  <w:style w:type="numbering" w:customStyle="1" w:styleId="1123">
    <w:name w:val="无列表1123"/>
    <w:next w:val="NoList"/>
    <w:semiHidden/>
    <w:rsid w:val="00236686"/>
  </w:style>
  <w:style w:type="numbering" w:customStyle="1" w:styleId="11130">
    <w:name w:val="リストなし1113"/>
    <w:next w:val="NoList"/>
    <w:uiPriority w:val="99"/>
    <w:semiHidden/>
    <w:unhideWhenUsed/>
    <w:rsid w:val="00236686"/>
  </w:style>
  <w:style w:type="numbering" w:customStyle="1" w:styleId="NoList2223">
    <w:name w:val="No List2223"/>
    <w:next w:val="NoList"/>
    <w:uiPriority w:val="99"/>
    <w:semiHidden/>
    <w:unhideWhenUsed/>
    <w:rsid w:val="00236686"/>
  </w:style>
  <w:style w:type="numbering" w:customStyle="1" w:styleId="NoList3223">
    <w:name w:val="No List3223"/>
    <w:next w:val="NoList"/>
    <w:uiPriority w:val="99"/>
    <w:semiHidden/>
    <w:unhideWhenUsed/>
    <w:rsid w:val="00236686"/>
  </w:style>
  <w:style w:type="numbering" w:customStyle="1" w:styleId="NoList4213">
    <w:name w:val="No List4213"/>
    <w:next w:val="NoList"/>
    <w:uiPriority w:val="99"/>
    <w:semiHidden/>
    <w:unhideWhenUsed/>
    <w:rsid w:val="00236686"/>
  </w:style>
  <w:style w:type="numbering" w:customStyle="1" w:styleId="NoList21113">
    <w:name w:val="No List21113"/>
    <w:next w:val="NoList"/>
    <w:uiPriority w:val="99"/>
    <w:semiHidden/>
    <w:unhideWhenUsed/>
    <w:rsid w:val="00236686"/>
  </w:style>
  <w:style w:type="numbering" w:customStyle="1" w:styleId="NoList31113">
    <w:name w:val="No List31113"/>
    <w:next w:val="NoList"/>
    <w:uiPriority w:val="99"/>
    <w:semiHidden/>
    <w:unhideWhenUsed/>
    <w:rsid w:val="00236686"/>
  </w:style>
  <w:style w:type="numbering" w:customStyle="1" w:styleId="NoList41113">
    <w:name w:val="No List41113"/>
    <w:next w:val="NoList"/>
    <w:uiPriority w:val="99"/>
    <w:semiHidden/>
    <w:unhideWhenUsed/>
    <w:rsid w:val="00236686"/>
  </w:style>
  <w:style w:type="numbering" w:customStyle="1" w:styleId="11113">
    <w:name w:val="无列表11113"/>
    <w:next w:val="NoList"/>
    <w:semiHidden/>
    <w:rsid w:val="00236686"/>
  </w:style>
  <w:style w:type="numbering" w:customStyle="1" w:styleId="NoList111113">
    <w:name w:val="No List111113"/>
    <w:next w:val="NoList"/>
    <w:uiPriority w:val="99"/>
    <w:semiHidden/>
    <w:unhideWhenUsed/>
    <w:rsid w:val="00236686"/>
  </w:style>
  <w:style w:type="numbering" w:customStyle="1" w:styleId="NoList12113">
    <w:name w:val="No List12113"/>
    <w:next w:val="NoList"/>
    <w:uiPriority w:val="99"/>
    <w:semiHidden/>
    <w:unhideWhenUsed/>
    <w:rsid w:val="00236686"/>
  </w:style>
  <w:style w:type="numbering" w:customStyle="1" w:styleId="NoList22113">
    <w:name w:val="No List22113"/>
    <w:next w:val="NoList"/>
    <w:uiPriority w:val="99"/>
    <w:semiHidden/>
    <w:unhideWhenUsed/>
    <w:rsid w:val="00236686"/>
  </w:style>
  <w:style w:type="numbering" w:customStyle="1" w:styleId="NoList32113">
    <w:name w:val="No List32113"/>
    <w:next w:val="NoList"/>
    <w:uiPriority w:val="99"/>
    <w:semiHidden/>
    <w:unhideWhenUsed/>
    <w:rsid w:val="00236686"/>
  </w:style>
  <w:style w:type="numbering" w:customStyle="1" w:styleId="NoList143">
    <w:name w:val="No List143"/>
    <w:next w:val="NoList"/>
    <w:uiPriority w:val="99"/>
    <w:semiHidden/>
    <w:unhideWhenUsed/>
    <w:rsid w:val="00236686"/>
  </w:style>
  <w:style w:type="numbering" w:customStyle="1" w:styleId="NoList153">
    <w:name w:val="No List153"/>
    <w:next w:val="NoList"/>
    <w:uiPriority w:val="99"/>
    <w:semiHidden/>
    <w:unhideWhenUsed/>
    <w:rsid w:val="00236686"/>
  </w:style>
  <w:style w:type="numbering" w:customStyle="1" w:styleId="NoList243">
    <w:name w:val="No List243"/>
    <w:next w:val="NoList"/>
    <w:uiPriority w:val="99"/>
    <w:semiHidden/>
    <w:unhideWhenUsed/>
    <w:rsid w:val="00236686"/>
  </w:style>
  <w:style w:type="numbering" w:customStyle="1" w:styleId="NoList343">
    <w:name w:val="No List343"/>
    <w:next w:val="NoList"/>
    <w:uiPriority w:val="99"/>
    <w:semiHidden/>
    <w:unhideWhenUsed/>
    <w:rsid w:val="00236686"/>
  </w:style>
  <w:style w:type="numbering" w:customStyle="1" w:styleId="NoList443">
    <w:name w:val="No List443"/>
    <w:next w:val="NoList"/>
    <w:uiPriority w:val="99"/>
    <w:semiHidden/>
    <w:unhideWhenUsed/>
    <w:rsid w:val="00236686"/>
  </w:style>
  <w:style w:type="numbering" w:customStyle="1" w:styleId="NoList533">
    <w:name w:val="No List533"/>
    <w:next w:val="NoList"/>
    <w:uiPriority w:val="99"/>
    <w:semiHidden/>
    <w:unhideWhenUsed/>
    <w:rsid w:val="00236686"/>
  </w:style>
  <w:style w:type="numbering" w:customStyle="1" w:styleId="NoList633">
    <w:name w:val="No List633"/>
    <w:next w:val="NoList"/>
    <w:uiPriority w:val="99"/>
    <w:semiHidden/>
    <w:unhideWhenUsed/>
    <w:rsid w:val="00236686"/>
  </w:style>
  <w:style w:type="numbering" w:customStyle="1" w:styleId="NoList733">
    <w:name w:val="No List733"/>
    <w:next w:val="NoList"/>
    <w:uiPriority w:val="99"/>
    <w:semiHidden/>
    <w:unhideWhenUsed/>
    <w:rsid w:val="00236686"/>
  </w:style>
  <w:style w:type="numbering" w:customStyle="1" w:styleId="NoList823">
    <w:name w:val="No List823"/>
    <w:next w:val="NoList"/>
    <w:uiPriority w:val="99"/>
    <w:semiHidden/>
    <w:unhideWhenUsed/>
    <w:rsid w:val="00236686"/>
  </w:style>
  <w:style w:type="numbering" w:customStyle="1" w:styleId="NoList923">
    <w:name w:val="No List923"/>
    <w:next w:val="NoList"/>
    <w:uiPriority w:val="99"/>
    <w:semiHidden/>
    <w:unhideWhenUsed/>
    <w:rsid w:val="00236686"/>
  </w:style>
  <w:style w:type="numbering" w:customStyle="1" w:styleId="NoList1133">
    <w:name w:val="No List1133"/>
    <w:next w:val="NoList"/>
    <w:uiPriority w:val="99"/>
    <w:semiHidden/>
    <w:unhideWhenUsed/>
    <w:rsid w:val="00236686"/>
  </w:style>
  <w:style w:type="numbering" w:customStyle="1" w:styleId="NoList2133">
    <w:name w:val="No List2133"/>
    <w:next w:val="NoList"/>
    <w:uiPriority w:val="99"/>
    <w:semiHidden/>
    <w:unhideWhenUsed/>
    <w:rsid w:val="00236686"/>
  </w:style>
  <w:style w:type="numbering" w:customStyle="1" w:styleId="NoList3133">
    <w:name w:val="No List3133"/>
    <w:next w:val="NoList"/>
    <w:uiPriority w:val="99"/>
    <w:semiHidden/>
    <w:unhideWhenUsed/>
    <w:rsid w:val="00236686"/>
  </w:style>
  <w:style w:type="numbering" w:customStyle="1" w:styleId="NoList4133">
    <w:name w:val="No List4133"/>
    <w:next w:val="NoList"/>
    <w:uiPriority w:val="99"/>
    <w:semiHidden/>
    <w:unhideWhenUsed/>
    <w:rsid w:val="00236686"/>
  </w:style>
  <w:style w:type="numbering" w:customStyle="1" w:styleId="NoList5123">
    <w:name w:val="No List5123"/>
    <w:next w:val="NoList"/>
    <w:uiPriority w:val="99"/>
    <w:semiHidden/>
    <w:unhideWhenUsed/>
    <w:rsid w:val="00236686"/>
  </w:style>
  <w:style w:type="numbering" w:customStyle="1" w:styleId="NoList6123">
    <w:name w:val="No List6123"/>
    <w:next w:val="NoList"/>
    <w:uiPriority w:val="99"/>
    <w:semiHidden/>
    <w:unhideWhenUsed/>
    <w:rsid w:val="00236686"/>
  </w:style>
  <w:style w:type="numbering" w:customStyle="1" w:styleId="NoList7123">
    <w:name w:val="No List7123"/>
    <w:next w:val="NoList"/>
    <w:uiPriority w:val="99"/>
    <w:semiHidden/>
    <w:unhideWhenUsed/>
    <w:rsid w:val="00236686"/>
  </w:style>
  <w:style w:type="numbering" w:customStyle="1" w:styleId="NoList8123">
    <w:name w:val="No List8123"/>
    <w:next w:val="NoList"/>
    <w:uiPriority w:val="99"/>
    <w:semiHidden/>
    <w:unhideWhenUsed/>
    <w:rsid w:val="00236686"/>
  </w:style>
  <w:style w:type="numbering" w:customStyle="1" w:styleId="NoList9113">
    <w:name w:val="No List9113"/>
    <w:next w:val="NoList"/>
    <w:uiPriority w:val="99"/>
    <w:semiHidden/>
    <w:unhideWhenUsed/>
    <w:rsid w:val="00236686"/>
  </w:style>
  <w:style w:type="numbering" w:customStyle="1" w:styleId="LFO1923">
    <w:name w:val="LFO1923"/>
    <w:basedOn w:val="NoList"/>
    <w:rsid w:val="00236686"/>
  </w:style>
  <w:style w:type="numbering" w:customStyle="1" w:styleId="NoList1013">
    <w:name w:val="No List1013"/>
    <w:next w:val="NoList"/>
    <w:uiPriority w:val="99"/>
    <w:semiHidden/>
    <w:unhideWhenUsed/>
    <w:rsid w:val="00236686"/>
  </w:style>
  <w:style w:type="numbering" w:customStyle="1" w:styleId="LFO19113">
    <w:name w:val="LFO19113"/>
    <w:basedOn w:val="NoList"/>
    <w:rsid w:val="00236686"/>
  </w:style>
  <w:style w:type="numbering" w:customStyle="1" w:styleId="NoList1233">
    <w:name w:val="No List1233"/>
    <w:next w:val="NoList"/>
    <w:uiPriority w:val="99"/>
    <w:semiHidden/>
    <w:rsid w:val="00236686"/>
  </w:style>
  <w:style w:type="numbering" w:customStyle="1" w:styleId="NoList11133">
    <w:name w:val="No List11133"/>
    <w:next w:val="NoList"/>
    <w:uiPriority w:val="99"/>
    <w:semiHidden/>
    <w:unhideWhenUsed/>
    <w:rsid w:val="00236686"/>
  </w:style>
  <w:style w:type="numbering" w:customStyle="1" w:styleId="1330">
    <w:name w:val="无列表133"/>
    <w:next w:val="NoList"/>
    <w:semiHidden/>
    <w:rsid w:val="00236686"/>
  </w:style>
  <w:style w:type="numbering" w:customStyle="1" w:styleId="1331">
    <w:name w:val="リストなし133"/>
    <w:next w:val="NoList"/>
    <w:uiPriority w:val="99"/>
    <w:semiHidden/>
    <w:unhideWhenUsed/>
    <w:rsid w:val="00236686"/>
  </w:style>
  <w:style w:type="numbering" w:customStyle="1" w:styleId="11330">
    <w:name w:val="无列表1133"/>
    <w:next w:val="NoList"/>
    <w:semiHidden/>
    <w:rsid w:val="00236686"/>
  </w:style>
  <w:style w:type="numbering" w:customStyle="1" w:styleId="11230">
    <w:name w:val="リストなし1123"/>
    <w:next w:val="NoList"/>
    <w:uiPriority w:val="99"/>
    <w:semiHidden/>
    <w:unhideWhenUsed/>
    <w:rsid w:val="00236686"/>
  </w:style>
  <w:style w:type="numbering" w:customStyle="1" w:styleId="NoList2233">
    <w:name w:val="No List2233"/>
    <w:next w:val="NoList"/>
    <w:uiPriority w:val="99"/>
    <w:semiHidden/>
    <w:unhideWhenUsed/>
    <w:rsid w:val="00236686"/>
  </w:style>
  <w:style w:type="numbering" w:customStyle="1" w:styleId="NoList3233">
    <w:name w:val="No List3233"/>
    <w:next w:val="NoList"/>
    <w:uiPriority w:val="99"/>
    <w:semiHidden/>
    <w:unhideWhenUsed/>
    <w:rsid w:val="00236686"/>
  </w:style>
  <w:style w:type="numbering" w:customStyle="1" w:styleId="NoList4223">
    <w:name w:val="No List4223"/>
    <w:next w:val="NoList"/>
    <w:uiPriority w:val="99"/>
    <w:semiHidden/>
    <w:unhideWhenUsed/>
    <w:rsid w:val="00236686"/>
  </w:style>
  <w:style w:type="numbering" w:customStyle="1" w:styleId="NoList21123">
    <w:name w:val="No List21123"/>
    <w:next w:val="NoList"/>
    <w:uiPriority w:val="99"/>
    <w:semiHidden/>
    <w:unhideWhenUsed/>
    <w:rsid w:val="00236686"/>
  </w:style>
  <w:style w:type="numbering" w:customStyle="1" w:styleId="NoList31123">
    <w:name w:val="No List31123"/>
    <w:next w:val="NoList"/>
    <w:uiPriority w:val="99"/>
    <w:semiHidden/>
    <w:unhideWhenUsed/>
    <w:rsid w:val="00236686"/>
  </w:style>
  <w:style w:type="numbering" w:customStyle="1" w:styleId="NoList41123">
    <w:name w:val="No List41123"/>
    <w:next w:val="NoList"/>
    <w:uiPriority w:val="99"/>
    <w:semiHidden/>
    <w:unhideWhenUsed/>
    <w:rsid w:val="00236686"/>
  </w:style>
  <w:style w:type="numbering" w:customStyle="1" w:styleId="111230">
    <w:name w:val="无列表11123"/>
    <w:next w:val="NoList"/>
    <w:semiHidden/>
    <w:rsid w:val="00236686"/>
  </w:style>
  <w:style w:type="numbering" w:customStyle="1" w:styleId="NoList111123">
    <w:name w:val="No List111123"/>
    <w:next w:val="NoList"/>
    <w:uiPriority w:val="99"/>
    <w:semiHidden/>
    <w:unhideWhenUsed/>
    <w:rsid w:val="00236686"/>
  </w:style>
  <w:style w:type="numbering" w:customStyle="1" w:styleId="NoList12123">
    <w:name w:val="No List12123"/>
    <w:next w:val="NoList"/>
    <w:uiPriority w:val="99"/>
    <w:semiHidden/>
    <w:unhideWhenUsed/>
    <w:rsid w:val="00236686"/>
  </w:style>
  <w:style w:type="numbering" w:customStyle="1" w:styleId="NoList22123">
    <w:name w:val="No List22123"/>
    <w:next w:val="NoList"/>
    <w:uiPriority w:val="99"/>
    <w:semiHidden/>
    <w:unhideWhenUsed/>
    <w:rsid w:val="00236686"/>
  </w:style>
  <w:style w:type="numbering" w:customStyle="1" w:styleId="NoList32123">
    <w:name w:val="No List32123"/>
    <w:next w:val="NoList"/>
    <w:uiPriority w:val="99"/>
    <w:semiHidden/>
    <w:unhideWhenUsed/>
    <w:rsid w:val="00236686"/>
  </w:style>
  <w:style w:type="numbering" w:customStyle="1" w:styleId="NoList163">
    <w:name w:val="No List163"/>
    <w:next w:val="NoList"/>
    <w:uiPriority w:val="99"/>
    <w:semiHidden/>
    <w:unhideWhenUsed/>
    <w:rsid w:val="00236686"/>
  </w:style>
  <w:style w:type="numbering" w:customStyle="1" w:styleId="NoList173">
    <w:name w:val="No List173"/>
    <w:next w:val="NoList"/>
    <w:uiPriority w:val="99"/>
    <w:semiHidden/>
    <w:unhideWhenUsed/>
    <w:rsid w:val="00236686"/>
  </w:style>
  <w:style w:type="numbering" w:customStyle="1" w:styleId="NoList253">
    <w:name w:val="No List253"/>
    <w:next w:val="NoList"/>
    <w:uiPriority w:val="99"/>
    <w:semiHidden/>
    <w:unhideWhenUsed/>
    <w:rsid w:val="00236686"/>
  </w:style>
  <w:style w:type="numbering" w:customStyle="1" w:styleId="NoList353">
    <w:name w:val="No List353"/>
    <w:next w:val="NoList"/>
    <w:uiPriority w:val="99"/>
    <w:semiHidden/>
    <w:unhideWhenUsed/>
    <w:rsid w:val="00236686"/>
  </w:style>
  <w:style w:type="numbering" w:customStyle="1" w:styleId="NoList453">
    <w:name w:val="No List453"/>
    <w:next w:val="NoList"/>
    <w:uiPriority w:val="99"/>
    <w:semiHidden/>
    <w:unhideWhenUsed/>
    <w:rsid w:val="00236686"/>
  </w:style>
  <w:style w:type="numbering" w:customStyle="1" w:styleId="NoList543">
    <w:name w:val="No List543"/>
    <w:next w:val="NoList"/>
    <w:uiPriority w:val="99"/>
    <w:semiHidden/>
    <w:unhideWhenUsed/>
    <w:rsid w:val="00236686"/>
  </w:style>
  <w:style w:type="numbering" w:customStyle="1" w:styleId="NoList643">
    <w:name w:val="No List643"/>
    <w:next w:val="NoList"/>
    <w:uiPriority w:val="99"/>
    <w:semiHidden/>
    <w:unhideWhenUsed/>
    <w:rsid w:val="00236686"/>
  </w:style>
  <w:style w:type="numbering" w:customStyle="1" w:styleId="NoList743">
    <w:name w:val="No List743"/>
    <w:next w:val="NoList"/>
    <w:uiPriority w:val="99"/>
    <w:semiHidden/>
    <w:unhideWhenUsed/>
    <w:rsid w:val="00236686"/>
  </w:style>
  <w:style w:type="numbering" w:customStyle="1" w:styleId="NoList833">
    <w:name w:val="No List833"/>
    <w:next w:val="NoList"/>
    <w:uiPriority w:val="99"/>
    <w:semiHidden/>
    <w:unhideWhenUsed/>
    <w:rsid w:val="00236686"/>
  </w:style>
  <w:style w:type="numbering" w:customStyle="1" w:styleId="NoList933">
    <w:name w:val="No List933"/>
    <w:next w:val="NoList"/>
    <w:uiPriority w:val="99"/>
    <w:semiHidden/>
    <w:unhideWhenUsed/>
    <w:rsid w:val="00236686"/>
  </w:style>
  <w:style w:type="numbering" w:customStyle="1" w:styleId="NoList1143">
    <w:name w:val="No List1143"/>
    <w:next w:val="NoList"/>
    <w:uiPriority w:val="99"/>
    <w:semiHidden/>
    <w:unhideWhenUsed/>
    <w:rsid w:val="00236686"/>
  </w:style>
  <w:style w:type="numbering" w:customStyle="1" w:styleId="NoList2143">
    <w:name w:val="No List2143"/>
    <w:next w:val="NoList"/>
    <w:uiPriority w:val="99"/>
    <w:semiHidden/>
    <w:unhideWhenUsed/>
    <w:rsid w:val="00236686"/>
  </w:style>
  <w:style w:type="numbering" w:customStyle="1" w:styleId="NoList3143">
    <w:name w:val="No List3143"/>
    <w:next w:val="NoList"/>
    <w:uiPriority w:val="99"/>
    <w:semiHidden/>
    <w:unhideWhenUsed/>
    <w:rsid w:val="00236686"/>
  </w:style>
  <w:style w:type="numbering" w:customStyle="1" w:styleId="NoList4143">
    <w:name w:val="No List4143"/>
    <w:next w:val="NoList"/>
    <w:uiPriority w:val="99"/>
    <w:semiHidden/>
    <w:unhideWhenUsed/>
    <w:rsid w:val="00236686"/>
  </w:style>
  <w:style w:type="numbering" w:customStyle="1" w:styleId="NoList5133">
    <w:name w:val="No List5133"/>
    <w:next w:val="NoList"/>
    <w:uiPriority w:val="99"/>
    <w:semiHidden/>
    <w:unhideWhenUsed/>
    <w:rsid w:val="00236686"/>
  </w:style>
  <w:style w:type="numbering" w:customStyle="1" w:styleId="NoList6133">
    <w:name w:val="No List6133"/>
    <w:next w:val="NoList"/>
    <w:uiPriority w:val="99"/>
    <w:semiHidden/>
    <w:unhideWhenUsed/>
    <w:rsid w:val="00236686"/>
  </w:style>
  <w:style w:type="numbering" w:customStyle="1" w:styleId="NoList7133">
    <w:name w:val="No List7133"/>
    <w:next w:val="NoList"/>
    <w:uiPriority w:val="99"/>
    <w:semiHidden/>
    <w:unhideWhenUsed/>
    <w:rsid w:val="00236686"/>
  </w:style>
  <w:style w:type="numbering" w:customStyle="1" w:styleId="NoList8133">
    <w:name w:val="No List8133"/>
    <w:next w:val="NoList"/>
    <w:uiPriority w:val="99"/>
    <w:semiHidden/>
    <w:unhideWhenUsed/>
    <w:rsid w:val="00236686"/>
  </w:style>
  <w:style w:type="numbering" w:customStyle="1" w:styleId="NoList9123">
    <w:name w:val="No List9123"/>
    <w:next w:val="NoList"/>
    <w:uiPriority w:val="99"/>
    <w:semiHidden/>
    <w:unhideWhenUsed/>
    <w:rsid w:val="00236686"/>
  </w:style>
  <w:style w:type="numbering" w:customStyle="1" w:styleId="LFO1933">
    <w:name w:val="LFO1933"/>
    <w:basedOn w:val="NoList"/>
    <w:rsid w:val="00236686"/>
  </w:style>
  <w:style w:type="numbering" w:customStyle="1" w:styleId="NoList1023">
    <w:name w:val="No List1023"/>
    <w:next w:val="NoList"/>
    <w:uiPriority w:val="99"/>
    <w:semiHidden/>
    <w:unhideWhenUsed/>
    <w:rsid w:val="00236686"/>
  </w:style>
  <w:style w:type="numbering" w:customStyle="1" w:styleId="LFO19123">
    <w:name w:val="LFO19123"/>
    <w:basedOn w:val="NoList"/>
    <w:rsid w:val="00236686"/>
  </w:style>
  <w:style w:type="numbering" w:customStyle="1" w:styleId="NoList1243">
    <w:name w:val="No List1243"/>
    <w:next w:val="NoList"/>
    <w:uiPriority w:val="99"/>
    <w:semiHidden/>
    <w:rsid w:val="00236686"/>
  </w:style>
  <w:style w:type="numbering" w:customStyle="1" w:styleId="NoList11143">
    <w:name w:val="No List11143"/>
    <w:next w:val="NoList"/>
    <w:uiPriority w:val="99"/>
    <w:semiHidden/>
    <w:unhideWhenUsed/>
    <w:rsid w:val="00236686"/>
  </w:style>
  <w:style w:type="numbering" w:customStyle="1" w:styleId="1430">
    <w:name w:val="无列表143"/>
    <w:next w:val="NoList"/>
    <w:semiHidden/>
    <w:rsid w:val="00236686"/>
  </w:style>
  <w:style w:type="numbering" w:customStyle="1" w:styleId="1431">
    <w:name w:val="リストなし143"/>
    <w:next w:val="NoList"/>
    <w:uiPriority w:val="99"/>
    <w:semiHidden/>
    <w:unhideWhenUsed/>
    <w:rsid w:val="00236686"/>
  </w:style>
  <w:style w:type="numbering" w:customStyle="1" w:styleId="1143">
    <w:name w:val="无列表1143"/>
    <w:next w:val="NoList"/>
    <w:semiHidden/>
    <w:rsid w:val="00236686"/>
  </w:style>
  <w:style w:type="numbering" w:customStyle="1" w:styleId="11331">
    <w:name w:val="リストなし1133"/>
    <w:next w:val="NoList"/>
    <w:uiPriority w:val="99"/>
    <w:semiHidden/>
    <w:unhideWhenUsed/>
    <w:rsid w:val="00236686"/>
  </w:style>
  <w:style w:type="numbering" w:customStyle="1" w:styleId="NoList2243">
    <w:name w:val="No List2243"/>
    <w:next w:val="NoList"/>
    <w:uiPriority w:val="99"/>
    <w:semiHidden/>
    <w:unhideWhenUsed/>
    <w:rsid w:val="00236686"/>
  </w:style>
  <w:style w:type="numbering" w:customStyle="1" w:styleId="NoList3243">
    <w:name w:val="No List3243"/>
    <w:next w:val="NoList"/>
    <w:uiPriority w:val="99"/>
    <w:semiHidden/>
    <w:unhideWhenUsed/>
    <w:rsid w:val="00236686"/>
  </w:style>
  <w:style w:type="numbering" w:customStyle="1" w:styleId="NoList4233">
    <w:name w:val="No List4233"/>
    <w:next w:val="NoList"/>
    <w:uiPriority w:val="99"/>
    <w:semiHidden/>
    <w:unhideWhenUsed/>
    <w:rsid w:val="00236686"/>
  </w:style>
  <w:style w:type="numbering" w:customStyle="1" w:styleId="NoList21133">
    <w:name w:val="No List21133"/>
    <w:next w:val="NoList"/>
    <w:uiPriority w:val="99"/>
    <w:semiHidden/>
    <w:unhideWhenUsed/>
    <w:rsid w:val="00236686"/>
  </w:style>
  <w:style w:type="numbering" w:customStyle="1" w:styleId="NoList31133">
    <w:name w:val="No List31133"/>
    <w:next w:val="NoList"/>
    <w:uiPriority w:val="99"/>
    <w:semiHidden/>
    <w:unhideWhenUsed/>
    <w:rsid w:val="00236686"/>
  </w:style>
  <w:style w:type="numbering" w:customStyle="1" w:styleId="NoList41133">
    <w:name w:val="No List41133"/>
    <w:next w:val="NoList"/>
    <w:uiPriority w:val="99"/>
    <w:semiHidden/>
    <w:unhideWhenUsed/>
    <w:rsid w:val="00236686"/>
  </w:style>
  <w:style w:type="numbering" w:customStyle="1" w:styleId="11133">
    <w:name w:val="无列表11133"/>
    <w:next w:val="NoList"/>
    <w:semiHidden/>
    <w:rsid w:val="00236686"/>
  </w:style>
  <w:style w:type="numbering" w:customStyle="1" w:styleId="NoList111133">
    <w:name w:val="No List111133"/>
    <w:next w:val="NoList"/>
    <w:uiPriority w:val="99"/>
    <w:semiHidden/>
    <w:unhideWhenUsed/>
    <w:rsid w:val="00236686"/>
  </w:style>
  <w:style w:type="numbering" w:customStyle="1" w:styleId="NoList12133">
    <w:name w:val="No List12133"/>
    <w:next w:val="NoList"/>
    <w:uiPriority w:val="99"/>
    <w:semiHidden/>
    <w:unhideWhenUsed/>
    <w:rsid w:val="00236686"/>
  </w:style>
  <w:style w:type="numbering" w:customStyle="1" w:styleId="NoList22133">
    <w:name w:val="No List22133"/>
    <w:next w:val="NoList"/>
    <w:uiPriority w:val="99"/>
    <w:semiHidden/>
    <w:unhideWhenUsed/>
    <w:rsid w:val="00236686"/>
  </w:style>
  <w:style w:type="numbering" w:customStyle="1" w:styleId="NoList32133">
    <w:name w:val="No List32133"/>
    <w:next w:val="NoList"/>
    <w:uiPriority w:val="99"/>
    <w:semiHidden/>
    <w:unhideWhenUsed/>
    <w:rsid w:val="00236686"/>
  </w:style>
  <w:style w:type="numbering" w:customStyle="1" w:styleId="235">
    <w:name w:val="无列表23"/>
    <w:next w:val="NoList"/>
    <w:uiPriority w:val="99"/>
    <w:semiHidden/>
    <w:unhideWhenUsed/>
    <w:rsid w:val="00236686"/>
  </w:style>
  <w:style w:type="numbering" w:customStyle="1" w:styleId="1530">
    <w:name w:val="无列表153"/>
    <w:next w:val="NoList"/>
    <w:semiHidden/>
    <w:rsid w:val="00236686"/>
  </w:style>
  <w:style w:type="numbering" w:customStyle="1" w:styleId="1531">
    <w:name w:val="リストなし153"/>
    <w:next w:val="NoList"/>
    <w:uiPriority w:val="99"/>
    <w:semiHidden/>
    <w:unhideWhenUsed/>
    <w:rsid w:val="00236686"/>
  </w:style>
  <w:style w:type="numbering" w:customStyle="1" w:styleId="NoList183">
    <w:name w:val="No List183"/>
    <w:next w:val="NoList"/>
    <w:uiPriority w:val="99"/>
    <w:semiHidden/>
    <w:unhideWhenUsed/>
    <w:rsid w:val="00236686"/>
  </w:style>
  <w:style w:type="numbering" w:customStyle="1" w:styleId="1153">
    <w:name w:val="无列表1153"/>
    <w:next w:val="NoList"/>
    <w:semiHidden/>
    <w:rsid w:val="00236686"/>
  </w:style>
  <w:style w:type="numbering" w:customStyle="1" w:styleId="11430">
    <w:name w:val="リストなし1143"/>
    <w:next w:val="NoList"/>
    <w:uiPriority w:val="99"/>
    <w:semiHidden/>
    <w:unhideWhenUsed/>
    <w:rsid w:val="00236686"/>
  </w:style>
  <w:style w:type="numbering" w:customStyle="1" w:styleId="NoList263">
    <w:name w:val="No List263"/>
    <w:next w:val="NoList"/>
    <w:uiPriority w:val="99"/>
    <w:semiHidden/>
    <w:unhideWhenUsed/>
    <w:rsid w:val="00236686"/>
  </w:style>
  <w:style w:type="numbering" w:customStyle="1" w:styleId="NoList363">
    <w:name w:val="No List363"/>
    <w:next w:val="NoList"/>
    <w:uiPriority w:val="99"/>
    <w:semiHidden/>
    <w:unhideWhenUsed/>
    <w:rsid w:val="00236686"/>
  </w:style>
  <w:style w:type="numbering" w:customStyle="1" w:styleId="NoList1153">
    <w:name w:val="No List1153"/>
    <w:next w:val="NoList"/>
    <w:uiPriority w:val="99"/>
    <w:semiHidden/>
    <w:unhideWhenUsed/>
    <w:rsid w:val="00236686"/>
  </w:style>
  <w:style w:type="numbering" w:customStyle="1" w:styleId="NoList463">
    <w:name w:val="No List463"/>
    <w:next w:val="NoList"/>
    <w:uiPriority w:val="99"/>
    <w:semiHidden/>
    <w:unhideWhenUsed/>
    <w:rsid w:val="00236686"/>
  </w:style>
  <w:style w:type="numbering" w:customStyle="1" w:styleId="NoList553">
    <w:name w:val="No List553"/>
    <w:next w:val="NoList"/>
    <w:uiPriority w:val="99"/>
    <w:semiHidden/>
    <w:unhideWhenUsed/>
    <w:rsid w:val="00236686"/>
  </w:style>
  <w:style w:type="numbering" w:customStyle="1" w:styleId="NoList11153">
    <w:name w:val="No List11153"/>
    <w:next w:val="NoList"/>
    <w:uiPriority w:val="99"/>
    <w:semiHidden/>
    <w:unhideWhenUsed/>
    <w:rsid w:val="00236686"/>
  </w:style>
  <w:style w:type="numbering" w:customStyle="1" w:styleId="NoList2153">
    <w:name w:val="No List2153"/>
    <w:next w:val="NoList"/>
    <w:uiPriority w:val="99"/>
    <w:semiHidden/>
    <w:unhideWhenUsed/>
    <w:rsid w:val="00236686"/>
  </w:style>
  <w:style w:type="numbering" w:customStyle="1" w:styleId="NoList3153">
    <w:name w:val="No List3153"/>
    <w:next w:val="NoList"/>
    <w:uiPriority w:val="99"/>
    <w:semiHidden/>
    <w:unhideWhenUsed/>
    <w:rsid w:val="00236686"/>
  </w:style>
  <w:style w:type="numbering" w:customStyle="1" w:styleId="NoList4153">
    <w:name w:val="No List4153"/>
    <w:next w:val="NoList"/>
    <w:uiPriority w:val="99"/>
    <w:semiHidden/>
    <w:unhideWhenUsed/>
    <w:rsid w:val="00236686"/>
  </w:style>
  <w:style w:type="numbering" w:customStyle="1" w:styleId="NoList653">
    <w:name w:val="No List653"/>
    <w:next w:val="NoList"/>
    <w:uiPriority w:val="99"/>
    <w:semiHidden/>
    <w:unhideWhenUsed/>
    <w:rsid w:val="00236686"/>
  </w:style>
  <w:style w:type="numbering" w:customStyle="1" w:styleId="NoList753">
    <w:name w:val="No List753"/>
    <w:next w:val="NoList"/>
    <w:uiPriority w:val="99"/>
    <w:semiHidden/>
    <w:unhideWhenUsed/>
    <w:rsid w:val="00236686"/>
  </w:style>
  <w:style w:type="numbering" w:customStyle="1" w:styleId="NoList1253">
    <w:name w:val="No List1253"/>
    <w:next w:val="NoList"/>
    <w:uiPriority w:val="99"/>
    <w:semiHidden/>
    <w:unhideWhenUsed/>
    <w:rsid w:val="00236686"/>
  </w:style>
  <w:style w:type="numbering" w:customStyle="1" w:styleId="NoList2253">
    <w:name w:val="No List2253"/>
    <w:next w:val="NoList"/>
    <w:uiPriority w:val="99"/>
    <w:semiHidden/>
    <w:unhideWhenUsed/>
    <w:rsid w:val="00236686"/>
  </w:style>
  <w:style w:type="numbering" w:customStyle="1" w:styleId="NoList3253">
    <w:name w:val="No List3253"/>
    <w:next w:val="NoList"/>
    <w:uiPriority w:val="99"/>
    <w:semiHidden/>
    <w:unhideWhenUsed/>
    <w:rsid w:val="00236686"/>
  </w:style>
  <w:style w:type="numbering" w:customStyle="1" w:styleId="NoList4243">
    <w:name w:val="No List4243"/>
    <w:next w:val="NoList"/>
    <w:uiPriority w:val="99"/>
    <w:semiHidden/>
    <w:unhideWhenUsed/>
    <w:rsid w:val="00236686"/>
  </w:style>
  <w:style w:type="numbering" w:customStyle="1" w:styleId="NoList5143">
    <w:name w:val="No List5143"/>
    <w:next w:val="NoList"/>
    <w:uiPriority w:val="99"/>
    <w:semiHidden/>
    <w:unhideWhenUsed/>
    <w:rsid w:val="00236686"/>
  </w:style>
  <w:style w:type="numbering" w:customStyle="1" w:styleId="NoList21143">
    <w:name w:val="No List21143"/>
    <w:next w:val="NoList"/>
    <w:uiPriority w:val="99"/>
    <w:semiHidden/>
    <w:unhideWhenUsed/>
    <w:rsid w:val="00236686"/>
  </w:style>
  <w:style w:type="numbering" w:customStyle="1" w:styleId="NoList31143">
    <w:name w:val="No List31143"/>
    <w:next w:val="NoList"/>
    <w:uiPriority w:val="99"/>
    <w:semiHidden/>
    <w:unhideWhenUsed/>
    <w:rsid w:val="00236686"/>
  </w:style>
  <w:style w:type="numbering" w:customStyle="1" w:styleId="NoList41143">
    <w:name w:val="No List41143"/>
    <w:next w:val="NoList"/>
    <w:uiPriority w:val="99"/>
    <w:semiHidden/>
    <w:unhideWhenUsed/>
    <w:rsid w:val="00236686"/>
  </w:style>
  <w:style w:type="numbering" w:customStyle="1" w:styleId="NoList6143">
    <w:name w:val="No List6143"/>
    <w:next w:val="NoList"/>
    <w:uiPriority w:val="99"/>
    <w:semiHidden/>
    <w:unhideWhenUsed/>
    <w:rsid w:val="00236686"/>
  </w:style>
  <w:style w:type="numbering" w:customStyle="1" w:styleId="11143">
    <w:name w:val="无列表11143"/>
    <w:next w:val="NoList"/>
    <w:semiHidden/>
    <w:rsid w:val="00236686"/>
  </w:style>
  <w:style w:type="numbering" w:customStyle="1" w:styleId="NoList111143">
    <w:name w:val="No List111143"/>
    <w:next w:val="NoList"/>
    <w:uiPriority w:val="99"/>
    <w:semiHidden/>
    <w:unhideWhenUsed/>
    <w:rsid w:val="00236686"/>
  </w:style>
  <w:style w:type="numbering" w:customStyle="1" w:styleId="NoList7143">
    <w:name w:val="No List7143"/>
    <w:next w:val="NoList"/>
    <w:uiPriority w:val="99"/>
    <w:semiHidden/>
    <w:unhideWhenUsed/>
    <w:rsid w:val="00236686"/>
  </w:style>
  <w:style w:type="numbering" w:customStyle="1" w:styleId="NoList12143">
    <w:name w:val="No List12143"/>
    <w:next w:val="NoList"/>
    <w:uiPriority w:val="99"/>
    <w:semiHidden/>
    <w:unhideWhenUsed/>
    <w:rsid w:val="00236686"/>
  </w:style>
  <w:style w:type="numbering" w:customStyle="1" w:styleId="NoList22143">
    <w:name w:val="No List22143"/>
    <w:next w:val="NoList"/>
    <w:uiPriority w:val="99"/>
    <w:semiHidden/>
    <w:unhideWhenUsed/>
    <w:rsid w:val="00236686"/>
  </w:style>
  <w:style w:type="numbering" w:customStyle="1" w:styleId="NoList32143">
    <w:name w:val="No List32143"/>
    <w:next w:val="NoList"/>
    <w:uiPriority w:val="99"/>
    <w:semiHidden/>
    <w:unhideWhenUsed/>
    <w:rsid w:val="00236686"/>
  </w:style>
  <w:style w:type="numbering" w:customStyle="1" w:styleId="NoList843">
    <w:name w:val="No List843"/>
    <w:next w:val="NoList"/>
    <w:uiPriority w:val="99"/>
    <w:semiHidden/>
    <w:unhideWhenUsed/>
    <w:rsid w:val="00236686"/>
  </w:style>
  <w:style w:type="numbering" w:customStyle="1" w:styleId="NoList943">
    <w:name w:val="No List943"/>
    <w:next w:val="NoList"/>
    <w:uiPriority w:val="99"/>
    <w:semiHidden/>
    <w:unhideWhenUsed/>
    <w:rsid w:val="00236686"/>
  </w:style>
  <w:style w:type="numbering" w:customStyle="1" w:styleId="NoList8143">
    <w:name w:val="No List8143"/>
    <w:next w:val="NoList"/>
    <w:uiPriority w:val="99"/>
    <w:semiHidden/>
    <w:unhideWhenUsed/>
    <w:rsid w:val="00236686"/>
  </w:style>
  <w:style w:type="numbering" w:customStyle="1" w:styleId="NoList9133">
    <w:name w:val="No List9133"/>
    <w:next w:val="NoList"/>
    <w:uiPriority w:val="99"/>
    <w:semiHidden/>
    <w:unhideWhenUsed/>
    <w:rsid w:val="00236686"/>
  </w:style>
  <w:style w:type="numbering" w:customStyle="1" w:styleId="LFO1943">
    <w:name w:val="LFO1943"/>
    <w:basedOn w:val="NoList"/>
    <w:rsid w:val="00236686"/>
  </w:style>
  <w:style w:type="numbering" w:customStyle="1" w:styleId="NoList1033">
    <w:name w:val="No List1033"/>
    <w:next w:val="NoList"/>
    <w:uiPriority w:val="99"/>
    <w:semiHidden/>
    <w:unhideWhenUsed/>
    <w:rsid w:val="00236686"/>
  </w:style>
  <w:style w:type="numbering" w:customStyle="1" w:styleId="LFO19133">
    <w:name w:val="LFO19133"/>
    <w:basedOn w:val="NoList"/>
    <w:rsid w:val="00236686"/>
  </w:style>
  <w:style w:type="numbering" w:customStyle="1" w:styleId="1213">
    <w:name w:val="无列表1213"/>
    <w:next w:val="NoList"/>
    <w:semiHidden/>
    <w:rsid w:val="00236686"/>
  </w:style>
  <w:style w:type="numbering" w:customStyle="1" w:styleId="12130">
    <w:name w:val="リストなし1213"/>
    <w:next w:val="NoList"/>
    <w:uiPriority w:val="99"/>
    <w:semiHidden/>
    <w:unhideWhenUsed/>
    <w:rsid w:val="00236686"/>
  </w:style>
  <w:style w:type="numbering" w:customStyle="1" w:styleId="111130">
    <w:name w:val="リストなし11113"/>
    <w:next w:val="NoList"/>
    <w:uiPriority w:val="99"/>
    <w:semiHidden/>
    <w:unhideWhenUsed/>
    <w:rsid w:val="00236686"/>
  </w:style>
  <w:style w:type="numbering" w:customStyle="1" w:styleId="NoList1313">
    <w:name w:val="No List1313"/>
    <w:next w:val="NoList"/>
    <w:uiPriority w:val="99"/>
    <w:semiHidden/>
    <w:unhideWhenUsed/>
    <w:rsid w:val="00236686"/>
  </w:style>
  <w:style w:type="numbering" w:customStyle="1" w:styleId="NoList2313">
    <w:name w:val="No List2313"/>
    <w:next w:val="NoList"/>
    <w:uiPriority w:val="99"/>
    <w:semiHidden/>
    <w:unhideWhenUsed/>
    <w:rsid w:val="00236686"/>
  </w:style>
  <w:style w:type="numbering" w:customStyle="1" w:styleId="NoList3313">
    <w:name w:val="No List3313"/>
    <w:next w:val="NoList"/>
    <w:uiPriority w:val="99"/>
    <w:semiHidden/>
    <w:unhideWhenUsed/>
    <w:rsid w:val="00236686"/>
  </w:style>
  <w:style w:type="numbering" w:customStyle="1" w:styleId="NoList4313">
    <w:name w:val="No List4313"/>
    <w:next w:val="NoList"/>
    <w:uiPriority w:val="99"/>
    <w:semiHidden/>
    <w:unhideWhenUsed/>
    <w:rsid w:val="00236686"/>
  </w:style>
  <w:style w:type="numbering" w:customStyle="1" w:styleId="NoList5213">
    <w:name w:val="No List5213"/>
    <w:next w:val="NoList"/>
    <w:uiPriority w:val="99"/>
    <w:semiHidden/>
    <w:unhideWhenUsed/>
    <w:rsid w:val="00236686"/>
  </w:style>
  <w:style w:type="numbering" w:customStyle="1" w:styleId="NoList6213">
    <w:name w:val="No List6213"/>
    <w:next w:val="NoList"/>
    <w:uiPriority w:val="99"/>
    <w:semiHidden/>
    <w:unhideWhenUsed/>
    <w:rsid w:val="00236686"/>
  </w:style>
  <w:style w:type="numbering" w:customStyle="1" w:styleId="NoList7213">
    <w:name w:val="No List7213"/>
    <w:next w:val="NoList"/>
    <w:uiPriority w:val="99"/>
    <w:semiHidden/>
    <w:unhideWhenUsed/>
    <w:rsid w:val="00236686"/>
  </w:style>
  <w:style w:type="numbering" w:customStyle="1" w:styleId="NoList11213">
    <w:name w:val="No List11213"/>
    <w:next w:val="NoList"/>
    <w:uiPriority w:val="99"/>
    <w:semiHidden/>
    <w:unhideWhenUsed/>
    <w:rsid w:val="00236686"/>
  </w:style>
  <w:style w:type="numbering" w:customStyle="1" w:styleId="NoList21213">
    <w:name w:val="No List21213"/>
    <w:next w:val="NoList"/>
    <w:uiPriority w:val="99"/>
    <w:semiHidden/>
    <w:unhideWhenUsed/>
    <w:rsid w:val="00236686"/>
  </w:style>
  <w:style w:type="numbering" w:customStyle="1" w:styleId="NoList31213">
    <w:name w:val="No List31213"/>
    <w:next w:val="NoList"/>
    <w:uiPriority w:val="99"/>
    <w:semiHidden/>
    <w:unhideWhenUsed/>
    <w:rsid w:val="00236686"/>
  </w:style>
  <w:style w:type="numbering" w:customStyle="1" w:styleId="NoList41213">
    <w:name w:val="No List41213"/>
    <w:next w:val="NoList"/>
    <w:uiPriority w:val="99"/>
    <w:semiHidden/>
    <w:unhideWhenUsed/>
    <w:rsid w:val="00236686"/>
  </w:style>
  <w:style w:type="numbering" w:customStyle="1" w:styleId="NoList51113">
    <w:name w:val="No List51113"/>
    <w:next w:val="NoList"/>
    <w:uiPriority w:val="99"/>
    <w:semiHidden/>
    <w:unhideWhenUsed/>
    <w:rsid w:val="00236686"/>
  </w:style>
  <w:style w:type="numbering" w:customStyle="1" w:styleId="NoList61113">
    <w:name w:val="No List61113"/>
    <w:next w:val="NoList"/>
    <w:uiPriority w:val="99"/>
    <w:semiHidden/>
    <w:unhideWhenUsed/>
    <w:rsid w:val="00236686"/>
  </w:style>
  <w:style w:type="numbering" w:customStyle="1" w:styleId="NoList71113">
    <w:name w:val="No List71113"/>
    <w:next w:val="NoList"/>
    <w:uiPriority w:val="99"/>
    <w:semiHidden/>
    <w:unhideWhenUsed/>
    <w:rsid w:val="00236686"/>
  </w:style>
  <w:style w:type="numbering" w:customStyle="1" w:styleId="NoList81113">
    <w:name w:val="No List81113"/>
    <w:next w:val="NoList"/>
    <w:uiPriority w:val="99"/>
    <w:semiHidden/>
    <w:unhideWhenUsed/>
    <w:rsid w:val="00236686"/>
  </w:style>
  <w:style w:type="numbering" w:customStyle="1" w:styleId="NoList12213">
    <w:name w:val="No List12213"/>
    <w:next w:val="NoList"/>
    <w:uiPriority w:val="99"/>
    <w:semiHidden/>
    <w:rsid w:val="00236686"/>
  </w:style>
  <w:style w:type="numbering" w:customStyle="1" w:styleId="NoList111213">
    <w:name w:val="No List111213"/>
    <w:next w:val="NoList"/>
    <w:uiPriority w:val="99"/>
    <w:semiHidden/>
    <w:unhideWhenUsed/>
    <w:rsid w:val="00236686"/>
  </w:style>
  <w:style w:type="numbering" w:customStyle="1" w:styleId="112130">
    <w:name w:val="无列表11213"/>
    <w:next w:val="NoList"/>
    <w:semiHidden/>
    <w:rsid w:val="00236686"/>
  </w:style>
  <w:style w:type="numbering" w:customStyle="1" w:styleId="NoList22213">
    <w:name w:val="No List22213"/>
    <w:next w:val="NoList"/>
    <w:uiPriority w:val="99"/>
    <w:semiHidden/>
    <w:unhideWhenUsed/>
    <w:rsid w:val="00236686"/>
  </w:style>
  <w:style w:type="numbering" w:customStyle="1" w:styleId="NoList32213">
    <w:name w:val="No List32213"/>
    <w:next w:val="NoList"/>
    <w:uiPriority w:val="99"/>
    <w:semiHidden/>
    <w:unhideWhenUsed/>
    <w:rsid w:val="00236686"/>
  </w:style>
  <w:style w:type="numbering" w:customStyle="1" w:styleId="NoList42113">
    <w:name w:val="No List42113"/>
    <w:next w:val="NoList"/>
    <w:uiPriority w:val="99"/>
    <w:semiHidden/>
    <w:unhideWhenUsed/>
    <w:rsid w:val="00236686"/>
  </w:style>
  <w:style w:type="numbering" w:customStyle="1" w:styleId="NoList211113">
    <w:name w:val="No List211113"/>
    <w:next w:val="NoList"/>
    <w:uiPriority w:val="99"/>
    <w:semiHidden/>
    <w:unhideWhenUsed/>
    <w:rsid w:val="00236686"/>
  </w:style>
  <w:style w:type="numbering" w:customStyle="1" w:styleId="NoList311113">
    <w:name w:val="No List311113"/>
    <w:next w:val="NoList"/>
    <w:uiPriority w:val="99"/>
    <w:semiHidden/>
    <w:unhideWhenUsed/>
    <w:rsid w:val="00236686"/>
  </w:style>
  <w:style w:type="numbering" w:customStyle="1" w:styleId="NoList411113">
    <w:name w:val="No List411113"/>
    <w:next w:val="NoList"/>
    <w:uiPriority w:val="99"/>
    <w:semiHidden/>
    <w:unhideWhenUsed/>
    <w:rsid w:val="00236686"/>
  </w:style>
  <w:style w:type="numbering" w:customStyle="1" w:styleId="1111130">
    <w:name w:val="无列表111113"/>
    <w:next w:val="NoList"/>
    <w:semiHidden/>
    <w:rsid w:val="00236686"/>
  </w:style>
  <w:style w:type="numbering" w:customStyle="1" w:styleId="NoList1111113">
    <w:name w:val="No List1111113"/>
    <w:next w:val="NoList"/>
    <w:uiPriority w:val="99"/>
    <w:semiHidden/>
    <w:unhideWhenUsed/>
    <w:rsid w:val="00236686"/>
  </w:style>
  <w:style w:type="numbering" w:customStyle="1" w:styleId="NoList121113">
    <w:name w:val="No List121113"/>
    <w:next w:val="NoList"/>
    <w:uiPriority w:val="99"/>
    <w:semiHidden/>
    <w:unhideWhenUsed/>
    <w:rsid w:val="00236686"/>
  </w:style>
  <w:style w:type="numbering" w:customStyle="1" w:styleId="NoList221113">
    <w:name w:val="No List221113"/>
    <w:next w:val="NoList"/>
    <w:uiPriority w:val="99"/>
    <w:semiHidden/>
    <w:unhideWhenUsed/>
    <w:rsid w:val="00236686"/>
  </w:style>
  <w:style w:type="numbering" w:customStyle="1" w:styleId="NoList321113">
    <w:name w:val="No List321113"/>
    <w:next w:val="NoList"/>
    <w:uiPriority w:val="99"/>
    <w:semiHidden/>
    <w:unhideWhenUsed/>
    <w:rsid w:val="00236686"/>
  </w:style>
  <w:style w:type="numbering" w:customStyle="1" w:styleId="NoList1413">
    <w:name w:val="No List1413"/>
    <w:next w:val="NoList"/>
    <w:uiPriority w:val="99"/>
    <w:semiHidden/>
    <w:unhideWhenUsed/>
    <w:rsid w:val="00236686"/>
  </w:style>
  <w:style w:type="numbering" w:customStyle="1" w:styleId="NoList1513">
    <w:name w:val="No List1513"/>
    <w:next w:val="NoList"/>
    <w:uiPriority w:val="99"/>
    <w:semiHidden/>
    <w:unhideWhenUsed/>
    <w:rsid w:val="00236686"/>
  </w:style>
  <w:style w:type="numbering" w:customStyle="1" w:styleId="NoList2413">
    <w:name w:val="No List2413"/>
    <w:next w:val="NoList"/>
    <w:uiPriority w:val="99"/>
    <w:semiHidden/>
    <w:unhideWhenUsed/>
    <w:rsid w:val="00236686"/>
  </w:style>
  <w:style w:type="numbering" w:customStyle="1" w:styleId="NoList3413">
    <w:name w:val="No List3413"/>
    <w:next w:val="NoList"/>
    <w:uiPriority w:val="99"/>
    <w:semiHidden/>
    <w:unhideWhenUsed/>
    <w:rsid w:val="00236686"/>
  </w:style>
  <w:style w:type="numbering" w:customStyle="1" w:styleId="NoList4413">
    <w:name w:val="No List4413"/>
    <w:next w:val="NoList"/>
    <w:uiPriority w:val="99"/>
    <w:semiHidden/>
    <w:unhideWhenUsed/>
    <w:rsid w:val="00236686"/>
  </w:style>
  <w:style w:type="numbering" w:customStyle="1" w:styleId="NoList5313">
    <w:name w:val="No List5313"/>
    <w:next w:val="NoList"/>
    <w:uiPriority w:val="99"/>
    <w:semiHidden/>
    <w:unhideWhenUsed/>
    <w:rsid w:val="00236686"/>
  </w:style>
  <w:style w:type="numbering" w:customStyle="1" w:styleId="NoList6313">
    <w:name w:val="No List6313"/>
    <w:next w:val="NoList"/>
    <w:uiPriority w:val="99"/>
    <w:semiHidden/>
    <w:unhideWhenUsed/>
    <w:rsid w:val="00236686"/>
  </w:style>
  <w:style w:type="numbering" w:customStyle="1" w:styleId="NoList7313">
    <w:name w:val="No List7313"/>
    <w:next w:val="NoList"/>
    <w:uiPriority w:val="99"/>
    <w:semiHidden/>
    <w:unhideWhenUsed/>
    <w:rsid w:val="00236686"/>
  </w:style>
  <w:style w:type="numbering" w:customStyle="1" w:styleId="NoList8213">
    <w:name w:val="No List8213"/>
    <w:next w:val="NoList"/>
    <w:uiPriority w:val="99"/>
    <w:semiHidden/>
    <w:unhideWhenUsed/>
    <w:rsid w:val="00236686"/>
  </w:style>
  <w:style w:type="numbering" w:customStyle="1" w:styleId="NoList9213">
    <w:name w:val="No List9213"/>
    <w:next w:val="NoList"/>
    <w:uiPriority w:val="99"/>
    <w:semiHidden/>
    <w:unhideWhenUsed/>
    <w:rsid w:val="00236686"/>
  </w:style>
  <w:style w:type="numbering" w:customStyle="1" w:styleId="NoList11313">
    <w:name w:val="No List11313"/>
    <w:next w:val="NoList"/>
    <w:uiPriority w:val="99"/>
    <w:semiHidden/>
    <w:unhideWhenUsed/>
    <w:rsid w:val="00236686"/>
  </w:style>
  <w:style w:type="numbering" w:customStyle="1" w:styleId="NoList21313">
    <w:name w:val="No List21313"/>
    <w:next w:val="NoList"/>
    <w:uiPriority w:val="99"/>
    <w:semiHidden/>
    <w:unhideWhenUsed/>
    <w:rsid w:val="00236686"/>
  </w:style>
  <w:style w:type="numbering" w:customStyle="1" w:styleId="NoList31313">
    <w:name w:val="No List31313"/>
    <w:next w:val="NoList"/>
    <w:uiPriority w:val="99"/>
    <w:semiHidden/>
    <w:unhideWhenUsed/>
    <w:rsid w:val="00236686"/>
  </w:style>
  <w:style w:type="numbering" w:customStyle="1" w:styleId="NoList41313">
    <w:name w:val="No List41313"/>
    <w:next w:val="NoList"/>
    <w:uiPriority w:val="99"/>
    <w:semiHidden/>
    <w:unhideWhenUsed/>
    <w:rsid w:val="00236686"/>
  </w:style>
  <w:style w:type="numbering" w:customStyle="1" w:styleId="NoList51213">
    <w:name w:val="No List51213"/>
    <w:next w:val="NoList"/>
    <w:uiPriority w:val="99"/>
    <w:semiHidden/>
    <w:unhideWhenUsed/>
    <w:rsid w:val="00236686"/>
  </w:style>
  <w:style w:type="numbering" w:customStyle="1" w:styleId="NoList61213">
    <w:name w:val="No List61213"/>
    <w:next w:val="NoList"/>
    <w:uiPriority w:val="99"/>
    <w:semiHidden/>
    <w:unhideWhenUsed/>
    <w:rsid w:val="00236686"/>
  </w:style>
  <w:style w:type="numbering" w:customStyle="1" w:styleId="NoList71213">
    <w:name w:val="No List71213"/>
    <w:next w:val="NoList"/>
    <w:uiPriority w:val="99"/>
    <w:semiHidden/>
    <w:unhideWhenUsed/>
    <w:rsid w:val="00236686"/>
  </w:style>
  <w:style w:type="numbering" w:customStyle="1" w:styleId="NoList81213">
    <w:name w:val="No List81213"/>
    <w:next w:val="NoList"/>
    <w:uiPriority w:val="99"/>
    <w:semiHidden/>
    <w:unhideWhenUsed/>
    <w:rsid w:val="00236686"/>
  </w:style>
  <w:style w:type="numbering" w:customStyle="1" w:styleId="NoList91113">
    <w:name w:val="No List91113"/>
    <w:next w:val="NoList"/>
    <w:uiPriority w:val="99"/>
    <w:semiHidden/>
    <w:unhideWhenUsed/>
    <w:rsid w:val="00236686"/>
  </w:style>
  <w:style w:type="numbering" w:customStyle="1" w:styleId="LFO19213">
    <w:name w:val="LFO19213"/>
    <w:basedOn w:val="NoList"/>
    <w:rsid w:val="00236686"/>
  </w:style>
  <w:style w:type="numbering" w:customStyle="1" w:styleId="NoList10113">
    <w:name w:val="No List10113"/>
    <w:next w:val="NoList"/>
    <w:uiPriority w:val="99"/>
    <w:semiHidden/>
    <w:unhideWhenUsed/>
    <w:rsid w:val="00236686"/>
  </w:style>
  <w:style w:type="numbering" w:customStyle="1" w:styleId="LFO191113">
    <w:name w:val="LFO191113"/>
    <w:basedOn w:val="NoList"/>
    <w:rsid w:val="00236686"/>
  </w:style>
  <w:style w:type="numbering" w:customStyle="1" w:styleId="NoList12313">
    <w:name w:val="No List12313"/>
    <w:next w:val="NoList"/>
    <w:uiPriority w:val="99"/>
    <w:semiHidden/>
    <w:rsid w:val="00236686"/>
  </w:style>
  <w:style w:type="numbering" w:customStyle="1" w:styleId="NoList111313">
    <w:name w:val="No List111313"/>
    <w:next w:val="NoList"/>
    <w:uiPriority w:val="99"/>
    <w:semiHidden/>
    <w:unhideWhenUsed/>
    <w:rsid w:val="00236686"/>
  </w:style>
  <w:style w:type="numbering" w:customStyle="1" w:styleId="1313">
    <w:name w:val="无列表1313"/>
    <w:next w:val="NoList"/>
    <w:semiHidden/>
    <w:rsid w:val="00236686"/>
  </w:style>
  <w:style w:type="numbering" w:customStyle="1" w:styleId="13130">
    <w:name w:val="リストなし1313"/>
    <w:next w:val="NoList"/>
    <w:uiPriority w:val="99"/>
    <w:semiHidden/>
    <w:unhideWhenUsed/>
    <w:rsid w:val="00236686"/>
  </w:style>
  <w:style w:type="numbering" w:customStyle="1" w:styleId="11313">
    <w:name w:val="无列表11313"/>
    <w:next w:val="NoList"/>
    <w:semiHidden/>
    <w:rsid w:val="00236686"/>
  </w:style>
  <w:style w:type="numbering" w:customStyle="1" w:styleId="112131">
    <w:name w:val="リストなし11213"/>
    <w:next w:val="NoList"/>
    <w:uiPriority w:val="99"/>
    <w:semiHidden/>
    <w:unhideWhenUsed/>
    <w:rsid w:val="00236686"/>
  </w:style>
  <w:style w:type="numbering" w:customStyle="1" w:styleId="NoList22313">
    <w:name w:val="No List22313"/>
    <w:next w:val="NoList"/>
    <w:uiPriority w:val="99"/>
    <w:semiHidden/>
    <w:unhideWhenUsed/>
    <w:rsid w:val="00236686"/>
  </w:style>
  <w:style w:type="numbering" w:customStyle="1" w:styleId="NoList32313">
    <w:name w:val="No List32313"/>
    <w:next w:val="NoList"/>
    <w:uiPriority w:val="99"/>
    <w:semiHidden/>
    <w:unhideWhenUsed/>
    <w:rsid w:val="00236686"/>
  </w:style>
  <w:style w:type="numbering" w:customStyle="1" w:styleId="NoList42213">
    <w:name w:val="No List42213"/>
    <w:next w:val="NoList"/>
    <w:uiPriority w:val="99"/>
    <w:semiHidden/>
    <w:unhideWhenUsed/>
    <w:rsid w:val="00236686"/>
  </w:style>
  <w:style w:type="numbering" w:customStyle="1" w:styleId="NoList211213">
    <w:name w:val="No List211213"/>
    <w:next w:val="NoList"/>
    <w:uiPriority w:val="99"/>
    <w:semiHidden/>
    <w:unhideWhenUsed/>
    <w:rsid w:val="00236686"/>
  </w:style>
  <w:style w:type="numbering" w:customStyle="1" w:styleId="NoList311213">
    <w:name w:val="No List311213"/>
    <w:next w:val="NoList"/>
    <w:uiPriority w:val="99"/>
    <w:semiHidden/>
    <w:unhideWhenUsed/>
    <w:rsid w:val="00236686"/>
  </w:style>
  <w:style w:type="numbering" w:customStyle="1" w:styleId="NoList411213">
    <w:name w:val="No List411213"/>
    <w:next w:val="NoList"/>
    <w:uiPriority w:val="99"/>
    <w:semiHidden/>
    <w:unhideWhenUsed/>
    <w:rsid w:val="00236686"/>
  </w:style>
  <w:style w:type="numbering" w:customStyle="1" w:styleId="111213">
    <w:name w:val="无列表111213"/>
    <w:next w:val="NoList"/>
    <w:semiHidden/>
    <w:rsid w:val="00236686"/>
  </w:style>
  <w:style w:type="numbering" w:customStyle="1" w:styleId="NoList1111213">
    <w:name w:val="No List1111213"/>
    <w:next w:val="NoList"/>
    <w:uiPriority w:val="99"/>
    <w:semiHidden/>
    <w:unhideWhenUsed/>
    <w:rsid w:val="00236686"/>
  </w:style>
  <w:style w:type="numbering" w:customStyle="1" w:styleId="NoList121213">
    <w:name w:val="No List121213"/>
    <w:next w:val="NoList"/>
    <w:uiPriority w:val="99"/>
    <w:semiHidden/>
    <w:unhideWhenUsed/>
    <w:rsid w:val="00236686"/>
  </w:style>
  <w:style w:type="numbering" w:customStyle="1" w:styleId="NoList221213">
    <w:name w:val="No List221213"/>
    <w:next w:val="NoList"/>
    <w:uiPriority w:val="99"/>
    <w:semiHidden/>
    <w:unhideWhenUsed/>
    <w:rsid w:val="00236686"/>
  </w:style>
  <w:style w:type="numbering" w:customStyle="1" w:styleId="NoList321213">
    <w:name w:val="No List321213"/>
    <w:next w:val="NoList"/>
    <w:uiPriority w:val="99"/>
    <w:semiHidden/>
    <w:unhideWhenUsed/>
    <w:rsid w:val="00236686"/>
  </w:style>
  <w:style w:type="numbering" w:customStyle="1" w:styleId="NoList1613">
    <w:name w:val="No List1613"/>
    <w:next w:val="NoList"/>
    <w:uiPriority w:val="99"/>
    <w:semiHidden/>
    <w:unhideWhenUsed/>
    <w:rsid w:val="00236686"/>
  </w:style>
  <w:style w:type="numbering" w:customStyle="1" w:styleId="NoList1713">
    <w:name w:val="No List1713"/>
    <w:next w:val="NoList"/>
    <w:uiPriority w:val="99"/>
    <w:semiHidden/>
    <w:unhideWhenUsed/>
    <w:rsid w:val="00236686"/>
  </w:style>
  <w:style w:type="numbering" w:customStyle="1" w:styleId="NoList2513">
    <w:name w:val="No List2513"/>
    <w:next w:val="NoList"/>
    <w:uiPriority w:val="99"/>
    <w:semiHidden/>
    <w:unhideWhenUsed/>
    <w:rsid w:val="00236686"/>
  </w:style>
  <w:style w:type="numbering" w:customStyle="1" w:styleId="NoList3513">
    <w:name w:val="No List3513"/>
    <w:next w:val="NoList"/>
    <w:uiPriority w:val="99"/>
    <w:semiHidden/>
    <w:unhideWhenUsed/>
    <w:rsid w:val="00236686"/>
  </w:style>
  <w:style w:type="numbering" w:customStyle="1" w:styleId="NoList4513">
    <w:name w:val="No List4513"/>
    <w:next w:val="NoList"/>
    <w:uiPriority w:val="99"/>
    <w:semiHidden/>
    <w:unhideWhenUsed/>
    <w:rsid w:val="00236686"/>
  </w:style>
  <w:style w:type="numbering" w:customStyle="1" w:styleId="NoList5413">
    <w:name w:val="No List5413"/>
    <w:next w:val="NoList"/>
    <w:uiPriority w:val="99"/>
    <w:semiHidden/>
    <w:unhideWhenUsed/>
    <w:rsid w:val="00236686"/>
  </w:style>
  <w:style w:type="numbering" w:customStyle="1" w:styleId="NoList6413">
    <w:name w:val="No List6413"/>
    <w:next w:val="NoList"/>
    <w:uiPriority w:val="99"/>
    <w:semiHidden/>
    <w:unhideWhenUsed/>
    <w:rsid w:val="00236686"/>
  </w:style>
  <w:style w:type="numbering" w:customStyle="1" w:styleId="NoList7413">
    <w:name w:val="No List7413"/>
    <w:next w:val="NoList"/>
    <w:uiPriority w:val="99"/>
    <w:semiHidden/>
    <w:unhideWhenUsed/>
    <w:rsid w:val="00236686"/>
  </w:style>
  <w:style w:type="numbering" w:customStyle="1" w:styleId="NoList8313">
    <w:name w:val="No List8313"/>
    <w:next w:val="NoList"/>
    <w:uiPriority w:val="99"/>
    <w:semiHidden/>
    <w:unhideWhenUsed/>
    <w:rsid w:val="00236686"/>
  </w:style>
  <w:style w:type="numbering" w:customStyle="1" w:styleId="NoList9313">
    <w:name w:val="No List9313"/>
    <w:next w:val="NoList"/>
    <w:uiPriority w:val="99"/>
    <w:semiHidden/>
    <w:unhideWhenUsed/>
    <w:rsid w:val="00236686"/>
  </w:style>
  <w:style w:type="numbering" w:customStyle="1" w:styleId="NoList11413">
    <w:name w:val="No List11413"/>
    <w:next w:val="NoList"/>
    <w:uiPriority w:val="99"/>
    <w:semiHidden/>
    <w:unhideWhenUsed/>
    <w:rsid w:val="00236686"/>
  </w:style>
  <w:style w:type="numbering" w:customStyle="1" w:styleId="NoList21413">
    <w:name w:val="No List21413"/>
    <w:next w:val="NoList"/>
    <w:uiPriority w:val="99"/>
    <w:semiHidden/>
    <w:unhideWhenUsed/>
    <w:rsid w:val="00236686"/>
  </w:style>
  <w:style w:type="numbering" w:customStyle="1" w:styleId="NoList31413">
    <w:name w:val="No List31413"/>
    <w:next w:val="NoList"/>
    <w:uiPriority w:val="99"/>
    <w:semiHidden/>
    <w:unhideWhenUsed/>
    <w:rsid w:val="00236686"/>
  </w:style>
  <w:style w:type="numbering" w:customStyle="1" w:styleId="NoList41413">
    <w:name w:val="No List41413"/>
    <w:next w:val="NoList"/>
    <w:uiPriority w:val="99"/>
    <w:semiHidden/>
    <w:unhideWhenUsed/>
    <w:rsid w:val="00236686"/>
  </w:style>
  <w:style w:type="numbering" w:customStyle="1" w:styleId="NoList51313">
    <w:name w:val="No List51313"/>
    <w:next w:val="NoList"/>
    <w:uiPriority w:val="99"/>
    <w:semiHidden/>
    <w:unhideWhenUsed/>
    <w:rsid w:val="00236686"/>
  </w:style>
  <w:style w:type="numbering" w:customStyle="1" w:styleId="NoList61313">
    <w:name w:val="No List61313"/>
    <w:next w:val="NoList"/>
    <w:uiPriority w:val="99"/>
    <w:semiHidden/>
    <w:unhideWhenUsed/>
    <w:rsid w:val="00236686"/>
  </w:style>
  <w:style w:type="numbering" w:customStyle="1" w:styleId="NoList71313">
    <w:name w:val="No List71313"/>
    <w:next w:val="NoList"/>
    <w:uiPriority w:val="99"/>
    <w:semiHidden/>
    <w:unhideWhenUsed/>
    <w:rsid w:val="00236686"/>
  </w:style>
  <w:style w:type="numbering" w:customStyle="1" w:styleId="NoList81313">
    <w:name w:val="No List81313"/>
    <w:next w:val="NoList"/>
    <w:uiPriority w:val="99"/>
    <w:semiHidden/>
    <w:unhideWhenUsed/>
    <w:rsid w:val="00236686"/>
  </w:style>
  <w:style w:type="numbering" w:customStyle="1" w:styleId="NoList91213">
    <w:name w:val="No List91213"/>
    <w:next w:val="NoList"/>
    <w:uiPriority w:val="99"/>
    <w:semiHidden/>
    <w:unhideWhenUsed/>
    <w:rsid w:val="00236686"/>
  </w:style>
  <w:style w:type="numbering" w:customStyle="1" w:styleId="LFO19313">
    <w:name w:val="LFO19313"/>
    <w:basedOn w:val="NoList"/>
    <w:rsid w:val="00236686"/>
  </w:style>
  <w:style w:type="numbering" w:customStyle="1" w:styleId="NoList10213">
    <w:name w:val="No List10213"/>
    <w:next w:val="NoList"/>
    <w:uiPriority w:val="99"/>
    <w:semiHidden/>
    <w:unhideWhenUsed/>
    <w:rsid w:val="00236686"/>
  </w:style>
  <w:style w:type="numbering" w:customStyle="1" w:styleId="LFO191213">
    <w:name w:val="LFO191213"/>
    <w:basedOn w:val="NoList"/>
    <w:rsid w:val="00236686"/>
  </w:style>
  <w:style w:type="numbering" w:customStyle="1" w:styleId="NoList12413">
    <w:name w:val="No List12413"/>
    <w:next w:val="NoList"/>
    <w:uiPriority w:val="99"/>
    <w:semiHidden/>
    <w:rsid w:val="00236686"/>
  </w:style>
  <w:style w:type="numbering" w:customStyle="1" w:styleId="NoList111413">
    <w:name w:val="No List111413"/>
    <w:next w:val="NoList"/>
    <w:uiPriority w:val="99"/>
    <w:semiHidden/>
    <w:unhideWhenUsed/>
    <w:rsid w:val="00236686"/>
  </w:style>
  <w:style w:type="numbering" w:customStyle="1" w:styleId="1413">
    <w:name w:val="无列表1413"/>
    <w:next w:val="NoList"/>
    <w:semiHidden/>
    <w:rsid w:val="00236686"/>
  </w:style>
  <w:style w:type="numbering" w:customStyle="1" w:styleId="14130">
    <w:name w:val="リストなし1413"/>
    <w:next w:val="NoList"/>
    <w:uiPriority w:val="99"/>
    <w:semiHidden/>
    <w:unhideWhenUsed/>
    <w:rsid w:val="00236686"/>
  </w:style>
  <w:style w:type="numbering" w:customStyle="1" w:styleId="11413">
    <w:name w:val="无列表11413"/>
    <w:next w:val="NoList"/>
    <w:semiHidden/>
    <w:rsid w:val="00236686"/>
  </w:style>
  <w:style w:type="numbering" w:customStyle="1" w:styleId="113130">
    <w:name w:val="リストなし11313"/>
    <w:next w:val="NoList"/>
    <w:uiPriority w:val="99"/>
    <w:semiHidden/>
    <w:unhideWhenUsed/>
    <w:rsid w:val="00236686"/>
  </w:style>
  <w:style w:type="numbering" w:customStyle="1" w:styleId="NoList22413">
    <w:name w:val="No List22413"/>
    <w:next w:val="NoList"/>
    <w:uiPriority w:val="99"/>
    <w:semiHidden/>
    <w:unhideWhenUsed/>
    <w:rsid w:val="00236686"/>
  </w:style>
  <w:style w:type="numbering" w:customStyle="1" w:styleId="NoList32413">
    <w:name w:val="No List32413"/>
    <w:next w:val="NoList"/>
    <w:uiPriority w:val="99"/>
    <w:semiHidden/>
    <w:unhideWhenUsed/>
    <w:rsid w:val="00236686"/>
  </w:style>
  <w:style w:type="numbering" w:customStyle="1" w:styleId="NoList42313">
    <w:name w:val="No List42313"/>
    <w:next w:val="NoList"/>
    <w:uiPriority w:val="99"/>
    <w:semiHidden/>
    <w:unhideWhenUsed/>
    <w:rsid w:val="00236686"/>
  </w:style>
  <w:style w:type="numbering" w:customStyle="1" w:styleId="NoList211313">
    <w:name w:val="No List211313"/>
    <w:next w:val="NoList"/>
    <w:uiPriority w:val="99"/>
    <w:semiHidden/>
    <w:unhideWhenUsed/>
    <w:rsid w:val="00236686"/>
  </w:style>
  <w:style w:type="numbering" w:customStyle="1" w:styleId="NoList311313">
    <w:name w:val="No List311313"/>
    <w:next w:val="NoList"/>
    <w:uiPriority w:val="99"/>
    <w:semiHidden/>
    <w:unhideWhenUsed/>
    <w:rsid w:val="00236686"/>
  </w:style>
  <w:style w:type="numbering" w:customStyle="1" w:styleId="NoList411313">
    <w:name w:val="No List411313"/>
    <w:next w:val="NoList"/>
    <w:uiPriority w:val="99"/>
    <w:semiHidden/>
    <w:unhideWhenUsed/>
    <w:rsid w:val="00236686"/>
  </w:style>
  <w:style w:type="numbering" w:customStyle="1" w:styleId="111313">
    <w:name w:val="无列表111313"/>
    <w:next w:val="NoList"/>
    <w:semiHidden/>
    <w:rsid w:val="00236686"/>
  </w:style>
  <w:style w:type="numbering" w:customStyle="1" w:styleId="NoList1111313">
    <w:name w:val="No List1111313"/>
    <w:next w:val="NoList"/>
    <w:uiPriority w:val="99"/>
    <w:semiHidden/>
    <w:unhideWhenUsed/>
    <w:rsid w:val="00236686"/>
  </w:style>
  <w:style w:type="numbering" w:customStyle="1" w:styleId="NoList121313">
    <w:name w:val="No List121313"/>
    <w:next w:val="NoList"/>
    <w:uiPriority w:val="99"/>
    <w:semiHidden/>
    <w:unhideWhenUsed/>
    <w:rsid w:val="00236686"/>
  </w:style>
  <w:style w:type="numbering" w:customStyle="1" w:styleId="NoList221313">
    <w:name w:val="No List221313"/>
    <w:next w:val="NoList"/>
    <w:uiPriority w:val="99"/>
    <w:semiHidden/>
    <w:unhideWhenUsed/>
    <w:rsid w:val="00236686"/>
  </w:style>
  <w:style w:type="numbering" w:customStyle="1" w:styleId="NoList321313">
    <w:name w:val="No List321313"/>
    <w:next w:val="NoList"/>
    <w:uiPriority w:val="99"/>
    <w:semiHidden/>
    <w:unhideWhenUsed/>
    <w:rsid w:val="00236686"/>
  </w:style>
  <w:style w:type="numbering" w:customStyle="1" w:styleId="31b">
    <w:name w:val="无列表31"/>
    <w:next w:val="NoList"/>
    <w:uiPriority w:val="99"/>
    <w:semiHidden/>
    <w:unhideWhenUsed/>
    <w:rsid w:val="00236686"/>
  </w:style>
  <w:style w:type="table" w:customStyle="1" w:styleId="TableClassic231">
    <w:name w:val="Table Classic 231"/>
    <w:basedOn w:val="TableNormal"/>
    <w:semiHidden/>
    <w:unhideWhenUsed/>
    <w:qFormat/>
    <w:rsid w:val="0023668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236686"/>
  </w:style>
  <w:style w:type="table" w:customStyle="1" w:styleId="TableGrid201">
    <w:name w:val="Table Grid201"/>
    <w:basedOn w:val="TableNormal"/>
    <w:next w:val="TableGrid"/>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236686"/>
  </w:style>
  <w:style w:type="numbering" w:customStyle="1" w:styleId="NoList271">
    <w:name w:val="No List271"/>
    <w:next w:val="NoList"/>
    <w:uiPriority w:val="99"/>
    <w:semiHidden/>
    <w:unhideWhenUsed/>
    <w:rsid w:val="00236686"/>
  </w:style>
  <w:style w:type="numbering" w:customStyle="1" w:styleId="NoList371">
    <w:name w:val="No List371"/>
    <w:next w:val="NoList"/>
    <w:uiPriority w:val="99"/>
    <w:semiHidden/>
    <w:unhideWhenUsed/>
    <w:rsid w:val="00236686"/>
  </w:style>
  <w:style w:type="numbering" w:customStyle="1" w:styleId="NoList471">
    <w:name w:val="No List471"/>
    <w:next w:val="NoList"/>
    <w:uiPriority w:val="99"/>
    <w:semiHidden/>
    <w:unhideWhenUsed/>
    <w:rsid w:val="00236686"/>
  </w:style>
  <w:style w:type="numbering" w:customStyle="1" w:styleId="NoList561">
    <w:name w:val="No List561"/>
    <w:next w:val="NoList"/>
    <w:uiPriority w:val="99"/>
    <w:semiHidden/>
    <w:unhideWhenUsed/>
    <w:rsid w:val="00236686"/>
  </w:style>
  <w:style w:type="numbering" w:customStyle="1" w:styleId="NoList1161">
    <w:name w:val="No List1161"/>
    <w:next w:val="NoList"/>
    <w:uiPriority w:val="99"/>
    <w:semiHidden/>
    <w:unhideWhenUsed/>
    <w:rsid w:val="00236686"/>
  </w:style>
  <w:style w:type="numbering" w:customStyle="1" w:styleId="NoList2161">
    <w:name w:val="No List2161"/>
    <w:next w:val="NoList"/>
    <w:uiPriority w:val="99"/>
    <w:semiHidden/>
    <w:unhideWhenUsed/>
    <w:rsid w:val="00236686"/>
  </w:style>
  <w:style w:type="numbering" w:customStyle="1" w:styleId="NoList3161">
    <w:name w:val="No List3161"/>
    <w:next w:val="NoList"/>
    <w:uiPriority w:val="99"/>
    <w:semiHidden/>
    <w:unhideWhenUsed/>
    <w:rsid w:val="00236686"/>
  </w:style>
  <w:style w:type="numbering" w:customStyle="1" w:styleId="NoList4161">
    <w:name w:val="No List4161"/>
    <w:next w:val="NoList"/>
    <w:uiPriority w:val="99"/>
    <w:semiHidden/>
    <w:unhideWhenUsed/>
    <w:rsid w:val="00236686"/>
  </w:style>
  <w:style w:type="numbering" w:customStyle="1" w:styleId="NoList661">
    <w:name w:val="No List661"/>
    <w:next w:val="NoList"/>
    <w:uiPriority w:val="99"/>
    <w:semiHidden/>
    <w:unhideWhenUsed/>
    <w:rsid w:val="00236686"/>
  </w:style>
  <w:style w:type="numbering" w:customStyle="1" w:styleId="1610">
    <w:name w:val="无列表161"/>
    <w:next w:val="NoList"/>
    <w:uiPriority w:val="99"/>
    <w:semiHidden/>
    <w:rsid w:val="00236686"/>
  </w:style>
  <w:style w:type="numbering" w:customStyle="1" w:styleId="1611">
    <w:name w:val="リストなし161"/>
    <w:next w:val="NoList"/>
    <w:uiPriority w:val="99"/>
    <w:semiHidden/>
    <w:unhideWhenUsed/>
    <w:rsid w:val="00236686"/>
  </w:style>
  <w:style w:type="numbering" w:customStyle="1" w:styleId="11610">
    <w:name w:val="无列表1161"/>
    <w:next w:val="NoList"/>
    <w:semiHidden/>
    <w:rsid w:val="00236686"/>
  </w:style>
  <w:style w:type="numbering" w:customStyle="1" w:styleId="11510">
    <w:name w:val="リストなし1151"/>
    <w:next w:val="NoList"/>
    <w:uiPriority w:val="99"/>
    <w:semiHidden/>
    <w:unhideWhenUsed/>
    <w:rsid w:val="00236686"/>
  </w:style>
  <w:style w:type="numbering" w:customStyle="1" w:styleId="NoList11161">
    <w:name w:val="No List11161"/>
    <w:next w:val="NoList"/>
    <w:uiPriority w:val="99"/>
    <w:semiHidden/>
    <w:unhideWhenUsed/>
    <w:rsid w:val="00236686"/>
  </w:style>
  <w:style w:type="numbering" w:customStyle="1" w:styleId="NoList761">
    <w:name w:val="No List761"/>
    <w:next w:val="NoList"/>
    <w:uiPriority w:val="99"/>
    <w:semiHidden/>
    <w:unhideWhenUsed/>
    <w:rsid w:val="00236686"/>
  </w:style>
  <w:style w:type="numbering" w:customStyle="1" w:styleId="NoList1261">
    <w:name w:val="No List1261"/>
    <w:next w:val="NoList"/>
    <w:uiPriority w:val="99"/>
    <w:semiHidden/>
    <w:unhideWhenUsed/>
    <w:rsid w:val="00236686"/>
  </w:style>
  <w:style w:type="numbering" w:customStyle="1" w:styleId="NoList2261">
    <w:name w:val="No List2261"/>
    <w:next w:val="NoList"/>
    <w:uiPriority w:val="99"/>
    <w:semiHidden/>
    <w:unhideWhenUsed/>
    <w:rsid w:val="00236686"/>
  </w:style>
  <w:style w:type="numbering" w:customStyle="1" w:styleId="NoList3261">
    <w:name w:val="No List3261"/>
    <w:next w:val="NoList"/>
    <w:uiPriority w:val="99"/>
    <w:semiHidden/>
    <w:unhideWhenUsed/>
    <w:rsid w:val="00236686"/>
  </w:style>
  <w:style w:type="numbering" w:customStyle="1" w:styleId="NoList4251">
    <w:name w:val="No List4251"/>
    <w:next w:val="NoList"/>
    <w:uiPriority w:val="99"/>
    <w:semiHidden/>
    <w:unhideWhenUsed/>
    <w:rsid w:val="00236686"/>
  </w:style>
  <w:style w:type="numbering" w:customStyle="1" w:styleId="NoList5151">
    <w:name w:val="No List5151"/>
    <w:next w:val="NoList"/>
    <w:uiPriority w:val="99"/>
    <w:semiHidden/>
    <w:unhideWhenUsed/>
    <w:rsid w:val="00236686"/>
  </w:style>
  <w:style w:type="numbering" w:customStyle="1" w:styleId="NoList21151">
    <w:name w:val="No List21151"/>
    <w:next w:val="NoList"/>
    <w:uiPriority w:val="99"/>
    <w:semiHidden/>
    <w:unhideWhenUsed/>
    <w:rsid w:val="00236686"/>
  </w:style>
  <w:style w:type="numbering" w:customStyle="1" w:styleId="NoList31151">
    <w:name w:val="No List31151"/>
    <w:next w:val="NoList"/>
    <w:uiPriority w:val="99"/>
    <w:semiHidden/>
    <w:unhideWhenUsed/>
    <w:rsid w:val="00236686"/>
  </w:style>
  <w:style w:type="numbering" w:customStyle="1" w:styleId="NoList41151">
    <w:name w:val="No List41151"/>
    <w:next w:val="NoList"/>
    <w:uiPriority w:val="99"/>
    <w:semiHidden/>
    <w:unhideWhenUsed/>
    <w:rsid w:val="00236686"/>
  </w:style>
  <w:style w:type="numbering" w:customStyle="1" w:styleId="NoList6151">
    <w:name w:val="No List6151"/>
    <w:next w:val="NoList"/>
    <w:uiPriority w:val="99"/>
    <w:semiHidden/>
    <w:unhideWhenUsed/>
    <w:rsid w:val="00236686"/>
  </w:style>
  <w:style w:type="numbering" w:customStyle="1" w:styleId="11151">
    <w:name w:val="无列表11151"/>
    <w:next w:val="NoList"/>
    <w:semiHidden/>
    <w:rsid w:val="00236686"/>
  </w:style>
  <w:style w:type="numbering" w:customStyle="1" w:styleId="NoList111151">
    <w:name w:val="No List111151"/>
    <w:next w:val="NoList"/>
    <w:uiPriority w:val="99"/>
    <w:semiHidden/>
    <w:unhideWhenUsed/>
    <w:rsid w:val="00236686"/>
  </w:style>
  <w:style w:type="numbering" w:customStyle="1" w:styleId="NoList7151">
    <w:name w:val="No List7151"/>
    <w:next w:val="NoList"/>
    <w:uiPriority w:val="99"/>
    <w:semiHidden/>
    <w:unhideWhenUsed/>
    <w:rsid w:val="00236686"/>
  </w:style>
  <w:style w:type="numbering" w:customStyle="1" w:styleId="NoList12151">
    <w:name w:val="No List12151"/>
    <w:next w:val="NoList"/>
    <w:uiPriority w:val="99"/>
    <w:semiHidden/>
    <w:unhideWhenUsed/>
    <w:rsid w:val="00236686"/>
  </w:style>
  <w:style w:type="numbering" w:customStyle="1" w:styleId="NoList22151">
    <w:name w:val="No List22151"/>
    <w:next w:val="NoList"/>
    <w:uiPriority w:val="99"/>
    <w:semiHidden/>
    <w:unhideWhenUsed/>
    <w:rsid w:val="00236686"/>
  </w:style>
  <w:style w:type="numbering" w:customStyle="1" w:styleId="NoList32151">
    <w:name w:val="No List32151"/>
    <w:next w:val="NoList"/>
    <w:uiPriority w:val="99"/>
    <w:semiHidden/>
    <w:unhideWhenUsed/>
    <w:rsid w:val="00236686"/>
  </w:style>
  <w:style w:type="table" w:customStyle="1" w:styleId="TableGrid661">
    <w:name w:val="Table Grid661"/>
    <w:basedOn w:val="TableNormal"/>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1">
    <w:name w:val="No List851"/>
    <w:next w:val="NoList"/>
    <w:uiPriority w:val="99"/>
    <w:semiHidden/>
    <w:unhideWhenUsed/>
    <w:rsid w:val="00236686"/>
  </w:style>
  <w:style w:type="numbering" w:customStyle="1" w:styleId="NoList1321">
    <w:name w:val="No List1321"/>
    <w:next w:val="NoList"/>
    <w:uiPriority w:val="99"/>
    <w:semiHidden/>
    <w:unhideWhenUsed/>
    <w:rsid w:val="00236686"/>
  </w:style>
  <w:style w:type="numbering" w:customStyle="1" w:styleId="NoList2321">
    <w:name w:val="No List2321"/>
    <w:next w:val="NoList"/>
    <w:uiPriority w:val="99"/>
    <w:semiHidden/>
    <w:unhideWhenUsed/>
    <w:rsid w:val="00236686"/>
  </w:style>
  <w:style w:type="numbering" w:customStyle="1" w:styleId="NoList3321">
    <w:name w:val="No List3321"/>
    <w:next w:val="NoList"/>
    <w:uiPriority w:val="99"/>
    <w:semiHidden/>
    <w:unhideWhenUsed/>
    <w:rsid w:val="00236686"/>
  </w:style>
  <w:style w:type="numbering" w:customStyle="1" w:styleId="NoList4321">
    <w:name w:val="No List4321"/>
    <w:next w:val="NoList"/>
    <w:uiPriority w:val="99"/>
    <w:semiHidden/>
    <w:unhideWhenUsed/>
    <w:rsid w:val="00236686"/>
  </w:style>
  <w:style w:type="numbering" w:customStyle="1" w:styleId="NoList5221">
    <w:name w:val="No List5221"/>
    <w:next w:val="NoList"/>
    <w:uiPriority w:val="99"/>
    <w:semiHidden/>
    <w:unhideWhenUsed/>
    <w:rsid w:val="00236686"/>
  </w:style>
  <w:style w:type="numbering" w:customStyle="1" w:styleId="NoList6221">
    <w:name w:val="No List6221"/>
    <w:next w:val="NoList"/>
    <w:uiPriority w:val="99"/>
    <w:semiHidden/>
    <w:unhideWhenUsed/>
    <w:rsid w:val="00236686"/>
  </w:style>
  <w:style w:type="numbering" w:customStyle="1" w:styleId="NoList7221">
    <w:name w:val="No List7221"/>
    <w:next w:val="NoList"/>
    <w:uiPriority w:val="99"/>
    <w:semiHidden/>
    <w:unhideWhenUsed/>
    <w:rsid w:val="00236686"/>
  </w:style>
  <w:style w:type="numbering" w:customStyle="1" w:styleId="NoList8151">
    <w:name w:val="No List8151"/>
    <w:next w:val="NoList"/>
    <w:uiPriority w:val="99"/>
    <w:semiHidden/>
    <w:unhideWhenUsed/>
    <w:rsid w:val="00236686"/>
  </w:style>
  <w:style w:type="numbering" w:customStyle="1" w:styleId="NoList951">
    <w:name w:val="No List951"/>
    <w:next w:val="NoList"/>
    <w:uiPriority w:val="99"/>
    <w:semiHidden/>
    <w:unhideWhenUsed/>
    <w:rsid w:val="00236686"/>
  </w:style>
  <w:style w:type="numbering" w:customStyle="1" w:styleId="NoList11221">
    <w:name w:val="No List11221"/>
    <w:next w:val="NoList"/>
    <w:uiPriority w:val="99"/>
    <w:semiHidden/>
    <w:unhideWhenUsed/>
    <w:rsid w:val="00236686"/>
  </w:style>
  <w:style w:type="numbering" w:customStyle="1" w:styleId="NoList21221">
    <w:name w:val="No List21221"/>
    <w:next w:val="NoList"/>
    <w:uiPriority w:val="99"/>
    <w:semiHidden/>
    <w:unhideWhenUsed/>
    <w:rsid w:val="00236686"/>
  </w:style>
  <w:style w:type="numbering" w:customStyle="1" w:styleId="NoList31221">
    <w:name w:val="No List31221"/>
    <w:next w:val="NoList"/>
    <w:uiPriority w:val="99"/>
    <w:semiHidden/>
    <w:unhideWhenUsed/>
    <w:rsid w:val="00236686"/>
  </w:style>
  <w:style w:type="numbering" w:customStyle="1" w:styleId="NoList41221">
    <w:name w:val="No List41221"/>
    <w:next w:val="NoList"/>
    <w:uiPriority w:val="99"/>
    <w:semiHidden/>
    <w:unhideWhenUsed/>
    <w:rsid w:val="00236686"/>
  </w:style>
  <w:style w:type="numbering" w:customStyle="1" w:styleId="NoList51121">
    <w:name w:val="No List51121"/>
    <w:next w:val="NoList"/>
    <w:uiPriority w:val="99"/>
    <w:semiHidden/>
    <w:unhideWhenUsed/>
    <w:rsid w:val="00236686"/>
  </w:style>
  <w:style w:type="numbering" w:customStyle="1" w:styleId="NoList61121">
    <w:name w:val="No List61121"/>
    <w:next w:val="NoList"/>
    <w:uiPriority w:val="99"/>
    <w:semiHidden/>
    <w:unhideWhenUsed/>
    <w:rsid w:val="00236686"/>
  </w:style>
  <w:style w:type="numbering" w:customStyle="1" w:styleId="NoList71121">
    <w:name w:val="No List71121"/>
    <w:next w:val="NoList"/>
    <w:uiPriority w:val="99"/>
    <w:semiHidden/>
    <w:unhideWhenUsed/>
    <w:rsid w:val="00236686"/>
  </w:style>
  <w:style w:type="numbering" w:customStyle="1" w:styleId="NoList81121">
    <w:name w:val="No List81121"/>
    <w:next w:val="NoList"/>
    <w:uiPriority w:val="99"/>
    <w:semiHidden/>
    <w:unhideWhenUsed/>
    <w:rsid w:val="00236686"/>
  </w:style>
  <w:style w:type="numbering" w:customStyle="1" w:styleId="NoList9141">
    <w:name w:val="No List9141"/>
    <w:next w:val="NoList"/>
    <w:uiPriority w:val="99"/>
    <w:semiHidden/>
    <w:unhideWhenUsed/>
    <w:rsid w:val="00236686"/>
  </w:style>
  <w:style w:type="numbering" w:customStyle="1" w:styleId="NoList1041">
    <w:name w:val="No List1041"/>
    <w:next w:val="NoList"/>
    <w:uiPriority w:val="99"/>
    <w:semiHidden/>
    <w:unhideWhenUsed/>
    <w:rsid w:val="00236686"/>
  </w:style>
  <w:style w:type="numbering" w:customStyle="1" w:styleId="LFO19141">
    <w:name w:val="LFO19141"/>
    <w:basedOn w:val="NoList"/>
    <w:rsid w:val="00236686"/>
  </w:style>
  <w:style w:type="numbering" w:customStyle="1" w:styleId="NoList12221">
    <w:name w:val="No List12221"/>
    <w:next w:val="NoList"/>
    <w:uiPriority w:val="99"/>
    <w:semiHidden/>
    <w:rsid w:val="00236686"/>
  </w:style>
  <w:style w:type="numbering" w:customStyle="1" w:styleId="NoList111221">
    <w:name w:val="No List111221"/>
    <w:next w:val="NoList"/>
    <w:uiPriority w:val="99"/>
    <w:semiHidden/>
    <w:unhideWhenUsed/>
    <w:rsid w:val="00236686"/>
  </w:style>
  <w:style w:type="numbering" w:customStyle="1" w:styleId="12210">
    <w:name w:val="无列表1221"/>
    <w:next w:val="NoList"/>
    <w:semiHidden/>
    <w:rsid w:val="00236686"/>
  </w:style>
  <w:style w:type="numbering" w:customStyle="1" w:styleId="12211">
    <w:name w:val="リストなし1221"/>
    <w:next w:val="NoList"/>
    <w:uiPriority w:val="99"/>
    <w:semiHidden/>
    <w:unhideWhenUsed/>
    <w:rsid w:val="00236686"/>
  </w:style>
  <w:style w:type="numbering" w:customStyle="1" w:styleId="112210">
    <w:name w:val="无列表11221"/>
    <w:next w:val="NoList"/>
    <w:semiHidden/>
    <w:rsid w:val="00236686"/>
  </w:style>
  <w:style w:type="numbering" w:customStyle="1" w:styleId="111210">
    <w:name w:val="リストなし11121"/>
    <w:next w:val="NoList"/>
    <w:uiPriority w:val="99"/>
    <w:semiHidden/>
    <w:unhideWhenUsed/>
    <w:rsid w:val="00236686"/>
  </w:style>
  <w:style w:type="numbering" w:customStyle="1" w:styleId="NoList22221">
    <w:name w:val="No List22221"/>
    <w:next w:val="NoList"/>
    <w:uiPriority w:val="99"/>
    <w:semiHidden/>
    <w:unhideWhenUsed/>
    <w:rsid w:val="00236686"/>
  </w:style>
  <w:style w:type="numbering" w:customStyle="1" w:styleId="NoList32221">
    <w:name w:val="No List32221"/>
    <w:next w:val="NoList"/>
    <w:uiPriority w:val="99"/>
    <w:semiHidden/>
    <w:unhideWhenUsed/>
    <w:rsid w:val="00236686"/>
  </w:style>
  <w:style w:type="numbering" w:customStyle="1" w:styleId="NoList42121">
    <w:name w:val="No List42121"/>
    <w:next w:val="NoList"/>
    <w:uiPriority w:val="99"/>
    <w:semiHidden/>
    <w:unhideWhenUsed/>
    <w:rsid w:val="00236686"/>
  </w:style>
  <w:style w:type="numbering" w:customStyle="1" w:styleId="NoList211121">
    <w:name w:val="No List211121"/>
    <w:next w:val="NoList"/>
    <w:uiPriority w:val="99"/>
    <w:semiHidden/>
    <w:unhideWhenUsed/>
    <w:rsid w:val="00236686"/>
  </w:style>
  <w:style w:type="numbering" w:customStyle="1" w:styleId="NoList311121">
    <w:name w:val="No List311121"/>
    <w:next w:val="NoList"/>
    <w:uiPriority w:val="99"/>
    <w:semiHidden/>
    <w:unhideWhenUsed/>
    <w:rsid w:val="00236686"/>
  </w:style>
  <w:style w:type="numbering" w:customStyle="1" w:styleId="NoList411121">
    <w:name w:val="No List411121"/>
    <w:next w:val="NoList"/>
    <w:uiPriority w:val="99"/>
    <w:semiHidden/>
    <w:unhideWhenUsed/>
    <w:rsid w:val="00236686"/>
  </w:style>
  <w:style w:type="numbering" w:customStyle="1" w:styleId="1111210">
    <w:name w:val="无列表111121"/>
    <w:next w:val="NoList"/>
    <w:semiHidden/>
    <w:rsid w:val="00236686"/>
  </w:style>
  <w:style w:type="numbering" w:customStyle="1" w:styleId="NoList1111121">
    <w:name w:val="No List1111121"/>
    <w:next w:val="NoList"/>
    <w:uiPriority w:val="99"/>
    <w:semiHidden/>
    <w:unhideWhenUsed/>
    <w:rsid w:val="00236686"/>
  </w:style>
  <w:style w:type="numbering" w:customStyle="1" w:styleId="NoList121121">
    <w:name w:val="No List121121"/>
    <w:next w:val="NoList"/>
    <w:uiPriority w:val="99"/>
    <w:semiHidden/>
    <w:unhideWhenUsed/>
    <w:rsid w:val="00236686"/>
  </w:style>
  <w:style w:type="numbering" w:customStyle="1" w:styleId="NoList221121">
    <w:name w:val="No List221121"/>
    <w:next w:val="NoList"/>
    <w:uiPriority w:val="99"/>
    <w:semiHidden/>
    <w:unhideWhenUsed/>
    <w:rsid w:val="00236686"/>
  </w:style>
  <w:style w:type="numbering" w:customStyle="1" w:styleId="NoList321121">
    <w:name w:val="No List321121"/>
    <w:next w:val="NoList"/>
    <w:uiPriority w:val="99"/>
    <w:semiHidden/>
    <w:unhideWhenUsed/>
    <w:rsid w:val="00236686"/>
  </w:style>
  <w:style w:type="numbering" w:customStyle="1" w:styleId="NoList1421">
    <w:name w:val="No List1421"/>
    <w:next w:val="NoList"/>
    <w:uiPriority w:val="99"/>
    <w:semiHidden/>
    <w:unhideWhenUsed/>
    <w:rsid w:val="00236686"/>
  </w:style>
  <w:style w:type="numbering" w:customStyle="1" w:styleId="NoList1521">
    <w:name w:val="No List1521"/>
    <w:next w:val="NoList"/>
    <w:uiPriority w:val="99"/>
    <w:semiHidden/>
    <w:unhideWhenUsed/>
    <w:rsid w:val="00236686"/>
  </w:style>
  <w:style w:type="numbering" w:customStyle="1" w:styleId="NoList2421">
    <w:name w:val="No List2421"/>
    <w:next w:val="NoList"/>
    <w:uiPriority w:val="99"/>
    <w:semiHidden/>
    <w:unhideWhenUsed/>
    <w:rsid w:val="00236686"/>
  </w:style>
  <w:style w:type="numbering" w:customStyle="1" w:styleId="NoList3421">
    <w:name w:val="No List3421"/>
    <w:next w:val="NoList"/>
    <w:uiPriority w:val="99"/>
    <w:semiHidden/>
    <w:unhideWhenUsed/>
    <w:rsid w:val="00236686"/>
  </w:style>
  <w:style w:type="numbering" w:customStyle="1" w:styleId="NoList4421">
    <w:name w:val="No List4421"/>
    <w:next w:val="NoList"/>
    <w:uiPriority w:val="99"/>
    <w:semiHidden/>
    <w:unhideWhenUsed/>
    <w:rsid w:val="00236686"/>
  </w:style>
  <w:style w:type="numbering" w:customStyle="1" w:styleId="NoList5321">
    <w:name w:val="No List5321"/>
    <w:next w:val="NoList"/>
    <w:uiPriority w:val="99"/>
    <w:semiHidden/>
    <w:unhideWhenUsed/>
    <w:rsid w:val="00236686"/>
  </w:style>
  <w:style w:type="numbering" w:customStyle="1" w:styleId="NoList6321">
    <w:name w:val="No List6321"/>
    <w:next w:val="NoList"/>
    <w:uiPriority w:val="99"/>
    <w:semiHidden/>
    <w:unhideWhenUsed/>
    <w:rsid w:val="00236686"/>
  </w:style>
  <w:style w:type="numbering" w:customStyle="1" w:styleId="NoList7321">
    <w:name w:val="No List7321"/>
    <w:next w:val="NoList"/>
    <w:uiPriority w:val="99"/>
    <w:semiHidden/>
    <w:unhideWhenUsed/>
    <w:rsid w:val="00236686"/>
  </w:style>
  <w:style w:type="numbering" w:customStyle="1" w:styleId="NoList8221">
    <w:name w:val="No List8221"/>
    <w:next w:val="NoList"/>
    <w:uiPriority w:val="99"/>
    <w:semiHidden/>
    <w:unhideWhenUsed/>
    <w:rsid w:val="00236686"/>
  </w:style>
  <w:style w:type="numbering" w:customStyle="1" w:styleId="NoList9221">
    <w:name w:val="No List9221"/>
    <w:next w:val="NoList"/>
    <w:uiPriority w:val="99"/>
    <w:semiHidden/>
    <w:unhideWhenUsed/>
    <w:rsid w:val="00236686"/>
  </w:style>
  <w:style w:type="numbering" w:customStyle="1" w:styleId="NoList11321">
    <w:name w:val="No List11321"/>
    <w:next w:val="NoList"/>
    <w:uiPriority w:val="99"/>
    <w:semiHidden/>
    <w:unhideWhenUsed/>
    <w:rsid w:val="00236686"/>
  </w:style>
  <w:style w:type="numbering" w:customStyle="1" w:styleId="NoList21321">
    <w:name w:val="No List21321"/>
    <w:next w:val="NoList"/>
    <w:uiPriority w:val="99"/>
    <w:semiHidden/>
    <w:unhideWhenUsed/>
    <w:rsid w:val="00236686"/>
  </w:style>
  <w:style w:type="numbering" w:customStyle="1" w:styleId="NoList31321">
    <w:name w:val="No List31321"/>
    <w:next w:val="NoList"/>
    <w:uiPriority w:val="99"/>
    <w:semiHidden/>
    <w:unhideWhenUsed/>
    <w:rsid w:val="00236686"/>
  </w:style>
  <w:style w:type="numbering" w:customStyle="1" w:styleId="NoList41321">
    <w:name w:val="No List41321"/>
    <w:next w:val="NoList"/>
    <w:uiPriority w:val="99"/>
    <w:semiHidden/>
    <w:unhideWhenUsed/>
    <w:rsid w:val="00236686"/>
  </w:style>
  <w:style w:type="numbering" w:customStyle="1" w:styleId="NoList51221">
    <w:name w:val="No List51221"/>
    <w:next w:val="NoList"/>
    <w:uiPriority w:val="99"/>
    <w:semiHidden/>
    <w:unhideWhenUsed/>
    <w:rsid w:val="00236686"/>
  </w:style>
  <w:style w:type="numbering" w:customStyle="1" w:styleId="NoList61221">
    <w:name w:val="No List61221"/>
    <w:next w:val="NoList"/>
    <w:uiPriority w:val="99"/>
    <w:semiHidden/>
    <w:unhideWhenUsed/>
    <w:rsid w:val="00236686"/>
  </w:style>
  <w:style w:type="numbering" w:customStyle="1" w:styleId="NoList71221">
    <w:name w:val="No List71221"/>
    <w:next w:val="NoList"/>
    <w:uiPriority w:val="99"/>
    <w:semiHidden/>
    <w:unhideWhenUsed/>
    <w:rsid w:val="00236686"/>
  </w:style>
  <w:style w:type="numbering" w:customStyle="1" w:styleId="NoList81221">
    <w:name w:val="No List81221"/>
    <w:next w:val="NoList"/>
    <w:uiPriority w:val="99"/>
    <w:semiHidden/>
    <w:unhideWhenUsed/>
    <w:rsid w:val="00236686"/>
  </w:style>
  <w:style w:type="numbering" w:customStyle="1" w:styleId="NoList91121">
    <w:name w:val="No List91121"/>
    <w:next w:val="NoList"/>
    <w:uiPriority w:val="99"/>
    <w:semiHidden/>
    <w:unhideWhenUsed/>
    <w:rsid w:val="00236686"/>
  </w:style>
  <w:style w:type="numbering" w:customStyle="1" w:styleId="LFO19221">
    <w:name w:val="LFO19221"/>
    <w:basedOn w:val="NoList"/>
    <w:rsid w:val="00236686"/>
  </w:style>
  <w:style w:type="numbering" w:customStyle="1" w:styleId="NoList10121">
    <w:name w:val="No List10121"/>
    <w:next w:val="NoList"/>
    <w:uiPriority w:val="99"/>
    <w:semiHidden/>
    <w:unhideWhenUsed/>
    <w:rsid w:val="00236686"/>
  </w:style>
  <w:style w:type="numbering" w:customStyle="1" w:styleId="LFO191121">
    <w:name w:val="LFO191121"/>
    <w:basedOn w:val="NoList"/>
    <w:rsid w:val="00236686"/>
  </w:style>
  <w:style w:type="numbering" w:customStyle="1" w:styleId="NoList12321">
    <w:name w:val="No List12321"/>
    <w:next w:val="NoList"/>
    <w:uiPriority w:val="99"/>
    <w:semiHidden/>
    <w:rsid w:val="00236686"/>
  </w:style>
  <w:style w:type="numbering" w:customStyle="1" w:styleId="NoList111321">
    <w:name w:val="No List111321"/>
    <w:next w:val="NoList"/>
    <w:uiPriority w:val="99"/>
    <w:semiHidden/>
    <w:unhideWhenUsed/>
    <w:rsid w:val="00236686"/>
  </w:style>
  <w:style w:type="numbering" w:customStyle="1" w:styleId="13210">
    <w:name w:val="无列表1321"/>
    <w:next w:val="NoList"/>
    <w:semiHidden/>
    <w:rsid w:val="00236686"/>
  </w:style>
  <w:style w:type="numbering" w:customStyle="1" w:styleId="13211">
    <w:name w:val="リストなし1321"/>
    <w:next w:val="NoList"/>
    <w:uiPriority w:val="99"/>
    <w:semiHidden/>
    <w:unhideWhenUsed/>
    <w:rsid w:val="00236686"/>
  </w:style>
  <w:style w:type="numbering" w:customStyle="1" w:styleId="11321">
    <w:name w:val="无列表11321"/>
    <w:next w:val="NoList"/>
    <w:semiHidden/>
    <w:rsid w:val="00236686"/>
  </w:style>
  <w:style w:type="numbering" w:customStyle="1" w:styleId="112211">
    <w:name w:val="リストなし11221"/>
    <w:next w:val="NoList"/>
    <w:uiPriority w:val="99"/>
    <w:semiHidden/>
    <w:unhideWhenUsed/>
    <w:rsid w:val="00236686"/>
  </w:style>
  <w:style w:type="numbering" w:customStyle="1" w:styleId="NoList22321">
    <w:name w:val="No List22321"/>
    <w:next w:val="NoList"/>
    <w:uiPriority w:val="99"/>
    <w:semiHidden/>
    <w:unhideWhenUsed/>
    <w:rsid w:val="00236686"/>
  </w:style>
  <w:style w:type="numbering" w:customStyle="1" w:styleId="NoList32321">
    <w:name w:val="No List32321"/>
    <w:next w:val="NoList"/>
    <w:uiPriority w:val="99"/>
    <w:semiHidden/>
    <w:unhideWhenUsed/>
    <w:rsid w:val="00236686"/>
  </w:style>
  <w:style w:type="numbering" w:customStyle="1" w:styleId="NoList42221">
    <w:name w:val="No List42221"/>
    <w:next w:val="NoList"/>
    <w:uiPriority w:val="99"/>
    <w:semiHidden/>
    <w:unhideWhenUsed/>
    <w:rsid w:val="00236686"/>
  </w:style>
  <w:style w:type="numbering" w:customStyle="1" w:styleId="NoList211221">
    <w:name w:val="No List211221"/>
    <w:next w:val="NoList"/>
    <w:uiPriority w:val="99"/>
    <w:semiHidden/>
    <w:unhideWhenUsed/>
    <w:rsid w:val="00236686"/>
  </w:style>
  <w:style w:type="numbering" w:customStyle="1" w:styleId="NoList311221">
    <w:name w:val="No List311221"/>
    <w:next w:val="NoList"/>
    <w:uiPriority w:val="99"/>
    <w:semiHidden/>
    <w:unhideWhenUsed/>
    <w:rsid w:val="00236686"/>
  </w:style>
  <w:style w:type="numbering" w:customStyle="1" w:styleId="NoList411221">
    <w:name w:val="No List411221"/>
    <w:next w:val="NoList"/>
    <w:uiPriority w:val="99"/>
    <w:semiHidden/>
    <w:unhideWhenUsed/>
    <w:rsid w:val="00236686"/>
  </w:style>
  <w:style w:type="numbering" w:customStyle="1" w:styleId="111221">
    <w:name w:val="无列表111221"/>
    <w:next w:val="NoList"/>
    <w:semiHidden/>
    <w:rsid w:val="00236686"/>
  </w:style>
  <w:style w:type="numbering" w:customStyle="1" w:styleId="NoList1111221">
    <w:name w:val="No List1111221"/>
    <w:next w:val="NoList"/>
    <w:uiPriority w:val="99"/>
    <w:semiHidden/>
    <w:unhideWhenUsed/>
    <w:rsid w:val="00236686"/>
  </w:style>
  <w:style w:type="numbering" w:customStyle="1" w:styleId="NoList121221">
    <w:name w:val="No List121221"/>
    <w:next w:val="NoList"/>
    <w:uiPriority w:val="99"/>
    <w:semiHidden/>
    <w:unhideWhenUsed/>
    <w:rsid w:val="00236686"/>
  </w:style>
  <w:style w:type="numbering" w:customStyle="1" w:styleId="NoList221221">
    <w:name w:val="No List221221"/>
    <w:next w:val="NoList"/>
    <w:uiPriority w:val="99"/>
    <w:semiHidden/>
    <w:unhideWhenUsed/>
    <w:rsid w:val="00236686"/>
  </w:style>
  <w:style w:type="numbering" w:customStyle="1" w:styleId="NoList321221">
    <w:name w:val="No List321221"/>
    <w:next w:val="NoList"/>
    <w:uiPriority w:val="99"/>
    <w:semiHidden/>
    <w:unhideWhenUsed/>
    <w:rsid w:val="00236686"/>
  </w:style>
  <w:style w:type="numbering" w:customStyle="1" w:styleId="NoList1621">
    <w:name w:val="No List1621"/>
    <w:next w:val="NoList"/>
    <w:uiPriority w:val="99"/>
    <w:semiHidden/>
    <w:unhideWhenUsed/>
    <w:rsid w:val="00236686"/>
  </w:style>
  <w:style w:type="numbering" w:customStyle="1" w:styleId="NoList1721">
    <w:name w:val="No List1721"/>
    <w:next w:val="NoList"/>
    <w:uiPriority w:val="99"/>
    <w:semiHidden/>
    <w:unhideWhenUsed/>
    <w:rsid w:val="00236686"/>
  </w:style>
  <w:style w:type="numbering" w:customStyle="1" w:styleId="NoList2521">
    <w:name w:val="No List2521"/>
    <w:next w:val="NoList"/>
    <w:uiPriority w:val="99"/>
    <w:semiHidden/>
    <w:unhideWhenUsed/>
    <w:rsid w:val="00236686"/>
  </w:style>
  <w:style w:type="numbering" w:customStyle="1" w:styleId="NoList3521">
    <w:name w:val="No List3521"/>
    <w:next w:val="NoList"/>
    <w:uiPriority w:val="99"/>
    <w:semiHidden/>
    <w:unhideWhenUsed/>
    <w:rsid w:val="00236686"/>
  </w:style>
  <w:style w:type="numbering" w:customStyle="1" w:styleId="NoList4521">
    <w:name w:val="No List4521"/>
    <w:next w:val="NoList"/>
    <w:uiPriority w:val="99"/>
    <w:semiHidden/>
    <w:unhideWhenUsed/>
    <w:rsid w:val="00236686"/>
  </w:style>
  <w:style w:type="numbering" w:customStyle="1" w:styleId="NoList5421">
    <w:name w:val="No List5421"/>
    <w:next w:val="NoList"/>
    <w:uiPriority w:val="99"/>
    <w:semiHidden/>
    <w:unhideWhenUsed/>
    <w:rsid w:val="00236686"/>
  </w:style>
  <w:style w:type="numbering" w:customStyle="1" w:styleId="NoList6421">
    <w:name w:val="No List6421"/>
    <w:next w:val="NoList"/>
    <w:uiPriority w:val="99"/>
    <w:semiHidden/>
    <w:unhideWhenUsed/>
    <w:rsid w:val="00236686"/>
  </w:style>
  <w:style w:type="numbering" w:customStyle="1" w:styleId="NoList7421">
    <w:name w:val="No List7421"/>
    <w:next w:val="NoList"/>
    <w:uiPriority w:val="99"/>
    <w:semiHidden/>
    <w:unhideWhenUsed/>
    <w:rsid w:val="00236686"/>
  </w:style>
  <w:style w:type="numbering" w:customStyle="1" w:styleId="NoList8321">
    <w:name w:val="No List8321"/>
    <w:next w:val="NoList"/>
    <w:uiPriority w:val="99"/>
    <w:semiHidden/>
    <w:unhideWhenUsed/>
    <w:rsid w:val="00236686"/>
  </w:style>
  <w:style w:type="numbering" w:customStyle="1" w:styleId="NoList9321">
    <w:name w:val="No List9321"/>
    <w:next w:val="NoList"/>
    <w:uiPriority w:val="99"/>
    <w:semiHidden/>
    <w:unhideWhenUsed/>
    <w:rsid w:val="00236686"/>
  </w:style>
  <w:style w:type="numbering" w:customStyle="1" w:styleId="NoList11421">
    <w:name w:val="No List11421"/>
    <w:next w:val="NoList"/>
    <w:uiPriority w:val="99"/>
    <w:semiHidden/>
    <w:unhideWhenUsed/>
    <w:rsid w:val="00236686"/>
  </w:style>
  <w:style w:type="numbering" w:customStyle="1" w:styleId="NoList21421">
    <w:name w:val="No List21421"/>
    <w:next w:val="NoList"/>
    <w:uiPriority w:val="99"/>
    <w:semiHidden/>
    <w:unhideWhenUsed/>
    <w:rsid w:val="00236686"/>
  </w:style>
  <w:style w:type="numbering" w:customStyle="1" w:styleId="NoList31421">
    <w:name w:val="No List31421"/>
    <w:next w:val="NoList"/>
    <w:uiPriority w:val="99"/>
    <w:semiHidden/>
    <w:unhideWhenUsed/>
    <w:rsid w:val="00236686"/>
  </w:style>
  <w:style w:type="numbering" w:customStyle="1" w:styleId="NoList41421">
    <w:name w:val="No List41421"/>
    <w:next w:val="NoList"/>
    <w:uiPriority w:val="99"/>
    <w:semiHidden/>
    <w:unhideWhenUsed/>
    <w:rsid w:val="00236686"/>
  </w:style>
  <w:style w:type="numbering" w:customStyle="1" w:styleId="NoList51321">
    <w:name w:val="No List51321"/>
    <w:next w:val="NoList"/>
    <w:uiPriority w:val="99"/>
    <w:semiHidden/>
    <w:unhideWhenUsed/>
    <w:rsid w:val="00236686"/>
  </w:style>
  <w:style w:type="numbering" w:customStyle="1" w:styleId="NoList61321">
    <w:name w:val="No List61321"/>
    <w:next w:val="NoList"/>
    <w:uiPriority w:val="99"/>
    <w:semiHidden/>
    <w:unhideWhenUsed/>
    <w:rsid w:val="00236686"/>
  </w:style>
  <w:style w:type="numbering" w:customStyle="1" w:styleId="NoList71321">
    <w:name w:val="No List71321"/>
    <w:next w:val="NoList"/>
    <w:uiPriority w:val="99"/>
    <w:semiHidden/>
    <w:unhideWhenUsed/>
    <w:rsid w:val="00236686"/>
  </w:style>
  <w:style w:type="numbering" w:customStyle="1" w:styleId="NoList81321">
    <w:name w:val="No List81321"/>
    <w:next w:val="NoList"/>
    <w:uiPriority w:val="99"/>
    <w:semiHidden/>
    <w:unhideWhenUsed/>
    <w:rsid w:val="00236686"/>
  </w:style>
  <w:style w:type="numbering" w:customStyle="1" w:styleId="NoList91221">
    <w:name w:val="No List91221"/>
    <w:next w:val="NoList"/>
    <w:uiPriority w:val="99"/>
    <w:semiHidden/>
    <w:unhideWhenUsed/>
    <w:rsid w:val="00236686"/>
  </w:style>
  <w:style w:type="numbering" w:customStyle="1" w:styleId="LFO19321">
    <w:name w:val="LFO19321"/>
    <w:basedOn w:val="NoList"/>
    <w:rsid w:val="00236686"/>
  </w:style>
  <w:style w:type="numbering" w:customStyle="1" w:styleId="NoList10221">
    <w:name w:val="No List10221"/>
    <w:next w:val="NoList"/>
    <w:uiPriority w:val="99"/>
    <w:semiHidden/>
    <w:unhideWhenUsed/>
    <w:rsid w:val="00236686"/>
  </w:style>
  <w:style w:type="numbering" w:customStyle="1" w:styleId="LFO191221">
    <w:name w:val="LFO191221"/>
    <w:basedOn w:val="NoList"/>
    <w:rsid w:val="00236686"/>
  </w:style>
  <w:style w:type="numbering" w:customStyle="1" w:styleId="NoList12421">
    <w:name w:val="No List12421"/>
    <w:next w:val="NoList"/>
    <w:uiPriority w:val="99"/>
    <w:semiHidden/>
    <w:rsid w:val="00236686"/>
  </w:style>
  <w:style w:type="numbering" w:customStyle="1" w:styleId="NoList111421">
    <w:name w:val="No List111421"/>
    <w:next w:val="NoList"/>
    <w:uiPriority w:val="99"/>
    <w:semiHidden/>
    <w:unhideWhenUsed/>
    <w:rsid w:val="00236686"/>
  </w:style>
  <w:style w:type="numbering" w:customStyle="1" w:styleId="14210">
    <w:name w:val="无列表1421"/>
    <w:next w:val="NoList"/>
    <w:semiHidden/>
    <w:rsid w:val="00236686"/>
  </w:style>
  <w:style w:type="numbering" w:customStyle="1" w:styleId="14211">
    <w:name w:val="リストなし1421"/>
    <w:next w:val="NoList"/>
    <w:uiPriority w:val="99"/>
    <w:semiHidden/>
    <w:unhideWhenUsed/>
    <w:rsid w:val="00236686"/>
  </w:style>
  <w:style w:type="numbering" w:customStyle="1" w:styleId="11421">
    <w:name w:val="无列表11421"/>
    <w:next w:val="NoList"/>
    <w:semiHidden/>
    <w:rsid w:val="00236686"/>
  </w:style>
  <w:style w:type="numbering" w:customStyle="1" w:styleId="113210">
    <w:name w:val="リストなし11321"/>
    <w:next w:val="NoList"/>
    <w:uiPriority w:val="99"/>
    <w:semiHidden/>
    <w:unhideWhenUsed/>
    <w:rsid w:val="00236686"/>
  </w:style>
  <w:style w:type="numbering" w:customStyle="1" w:styleId="NoList22421">
    <w:name w:val="No List22421"/>
    <w:next w:val="NoList"/>
    <w:uiPriority w:val="99"/>
    <w:semiHidden/>
    <w:unhideWhenUsed/>
    <w:rsid w:val="00236686"/>
  </w:style>
  <w:style w:type="numbering" w:customStyle="1" w:styleId="NoList32421">
    <w:name w:val="No List32421"/>
    <w:next w:val="NoList"/>
    <w:uiPriority w:val="99"/>
    <w:semiHidden/>
    <w:unhideWhenUsed/>
    <w:rsid w:val="00236686"/>
  </w:style>
  <w:style w:type="numbering" w:customStyle="1" w:styleId="NoList42321">
    <w:name w:val="No List42321"/>
    <w:next w:val="NoList"/>
    <w:uiPriority w:val="99"/>
    <w:semiHidden/>
    <w:unhideWhenUsed/>
    <w:rsid w:val="00236686"/>
  </w:style>
  <w:style w:type="numbering" w:customStyle="1" w:styleId="NoList211321">
    <w:name w:val="No List211321"/>
    <w:next w:val="NoList"/>
    <w:uiPriority w:val="99"/>
    <w:semiHidden/>
    <w:unhideWhenUsed/>
    <w:rsid w:val="00236686"/>
  </w:style>
  <w:style w:type="numbering" w:customStyle="1" w:styleId="NoList311321">
    <w:name w:val="No List311321"/>
    <w:next w:val="NoList"/>
    <w:uiPriority w:val="99"/>
    <w:semiHidden/>
    <w:unhideWhenUsed/>
    <w:rsid w:val="00236686"/>
  </w:style>
  <w:style w:type="numbering" w:customStyle="1" w:styleId="NoList411321">
    <w:name w:val="No List411321"/>
    <w:next w:val="NoList"/>
    <w:uiPriority w:val="99"/>
    <w:semiHidden/>
    <w:unhideWhenUsed/>
    <w:rsid w:val="00236686"/>
  </w:style>
  <w:style w:type="numbering" w:customStyle="1" w:styleId="111321">
    <w:name w:val="无列表111321"/>
    <w:next w:val="NoList"/>
    <w:semiHidden/>
    <w:rsid w:val="00236686"/>
  </w:style>
  <w:style w:type="numbering" w:customStyle="1" w:styleId="NoList1111321">
    <w:name w:val="No List1111321"/>
    <w:next w:val="NoList"/>
    <w:uiPriority w:val="99"/>
    <w:semiHidden/>
    <w:unhideWhenUsed/>
    <w:rsid w:val="00236686"/>
  </w:style>
  <w:style w:type="numbering" w:customStyle="1" w:styleId="NoList121321">
    <w:name w:val="No List121321"/>
    <w:next w:val="NoList"/>
    <w:uiPriority w:val="99"/>
    <w:semiHidden/>
    <w:unhideWhenUsed/>
    <w:rsid w:val="00236686"/>
  </w:style>
  <w:style w:type="numbering" w:customStyle="1" w:styleId="NoList221321">
    <w:name w:val="No List221321"/>
    <w:next w:val="NoList"/>
    <w:uiPriority w:val="99"/>
    <w:semiHidden/>
    <w:unhideWhenUsed/>
    <w:rsid w:val="00236686"/>
  </w:style>
  <w:style w:type="numbering" w:customStyle="1" w:styleId="NoList321321">
    <w:name w:val="No List321321"/>
    <w:next w:val="NoList"/>
    <w:uiPriority w:val="99"/>
    <w:semiHidden/>
    <w:unhideWhenUsed/>
    <w:rsid w:val="00236686"/>
  </w:style>
  <w:style w:type="table" w:customStyle="1" w:styleId="TableGrid542">
    <w:name w:val="Table Grid542"/>
    <w:basedOn w:val="TableNormal"/>
    <w:uiPriority w:val="39"/>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236686"/>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1">
    <w:name w:val="Table Grid9111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1">
    <w:name w:val="Table Grid10111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1">
    <w:name w:val="Table Grid15111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1">
    <w:name w:val="Table Grid16111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1">
    <w:name w:val="Table Grid44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1">
    <w:name w:val="Table Grid53111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1">
    <w:name w:val="Table Grid63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1">
    <w:name w:val="Table Grid114111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1">
    <w:name w:val="Table Grid413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1">
    <w:name w:val="Table Grid1114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
    <w:next w:val="NoList"/>
    <w:uiPriority w:val="99"/>
    <w:semiHidden/>
    <w:unhideWhenUsed/>
    <w:rsid w:val="00236686"/>
  </w:style>
  <w:style w:type="table" w:customStyle="1" w:styleId="TableGrid961">
    <w:name w:val="Table Grid9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36686"/>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5">
    <w:name w:val="无列表311"/>
    <w:next w:val="NoList"/>
    <w:uiPriority w:val="99"/>
    <w:semiHidden/>
    <w:unhideWhenUsed/>
    <w:rsid w:val="00236686"/>
  </w:style>
  <w:style w:type="table" w:customStyle="1" w:styleId="821">
    <w:name w:val="网格型821"/>
    <w:basedOn w:val="TableNormal"/>
    <w:next w:val="TableGrid"/>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
    <w:name w:val="无列表1111112"/>
    <w:next w:val="NoList"/>
    <w:semiHidden/>
    <w:rsid w:val="00236686"/>
  </w:style>
  <w:style w:type="numbering" w:customStyle="1" w:styleId="LFO192111">
    <w:name w:val="LFO192111"/>
    <w:basedOn w:val="NoList"/>
    <w:rsid w:val="00236686"/>
  </w:style>
  <w:style w:type="numbering" w:customStyle="1" w:styleId="LFO1911112">
    <w:name w:val="LFO1911112"/>
    <w:basedOn w:val="NoList"/>
    <w:rsid w:val="00236686"/>
  </w:style>
  <w:style w:type="table" w:customStyle="1" w:styleId="111214">
    <w:name w:val="网格型11121"/>
    <w:basedOn w:val="TableNormal"/>
    <w:qFormat/>
    <w:rsid w:val="0023668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0">
    <w:name w:val="无列表1511"/>
    <w:next w:val="NoList"/>
    <w:semiHidden/>
    <w:rsid w:val="00236686"/>
  </w:style>
  <w:style w:type="numbering" w:customStyle="1" w:styleId="15111">
    <w:name w:val="リストなし1511"/>
    <w:next w:val="NoList"/>
    <w:uiPriority w:val="99"/>
    <w:semiHidden/>
    <w:unhideWhenUsed/>
    <w:rsid w:val="00236686"/>
  </w:style>
  <w:style w:type="numbering" w:customStyle="1" w:styleId="NoList1811">
    <w:name w:val="No List1811"/>
    <w:next w:val="NoList"/>
    <w:uiPriority w:val="99"/>
    <w:semiHidden/>
    <w:unhideWhenUsed/>
    <w:rsid w:val="00236686"/>
  </w:style>
  <w:style w:type="numbering" w:customStyle="1" w:styleId="11511">
    <w:name w:val="无列表11511"/>
    <w:next w:val="NoList"/>
    <w:semiHidden/>
    <w:rsid w:val="00236686"/>
  </w:style>
  <w:style w:type="numbering" w:customStyle="1" w:styleId="114111">
    <w:name w:val="リストなし11411"/>
    <w:next w:val="NoList"/>
    <w:uiPriority w:val="99"/>
    <w:semiHidden/>
    <w:unhideWhenUsed/>
    <w:rsid w:val="00236686"/>
  </w:style>
  <w:style w:type="numbering" w:customStyle="1" w:styleId="NoList2611">
    <w:name w:val="No List2611"/>
    <w:next w:val="NoList"/>
    <w:uiPriority w:val="99"/>
    <w:semiHidden/>
    <w:unhideWhenUsed/>
    <w:rsid w:val="00236686"/>
  </w:style>
  <w:style w:type="numbering" w:customStyle="1" w:styleId="NoList3611">
    <w:name w:val="No List3611"/>
    <w:next w:val="NoList"/>
    <w:uiPriority w:val="99"/>
    <w:semiHidden/>
    <w:unhideWhenUsed/>
    <w:rsid w:val="00236686"/>
  </w:style>
  <w:style w:type="numbering" w:customStyle="1" w:styleId="NoList11511">
    <w:name w:val="No List11511"/>
    <w:next w:val="NoList"/>
    <w:uiPriority w:val="99"/>
    <w:semiHidden/>
    <w:unhideWhenUsed/>
    <w:rsid w:val="00236686"/>
  </w:style>
  <w:style w:type="numbering" w:customStyle="1" w:styleId="NoList4611">
    <w:name w:val="No List4611"/>
    <w:next w:val="NoList"/>
    <w:uiPriority w:val="99"/>
    <w:semiHidden/>
    <w:unhideWhenUsed/>
    <w:rsid w:val="00236686"/>
  </w:style>
  <w:style w:type="numbering" w:customStyle="1" w:styleId="NoList5511">
    <w:name w:val="No List5511"/>
    <w:next w:val="NoList"/>
    <w:uiPriority w:val="99"/>
    <w:semiHidden/>
    <w:unhideWhenUsed/>
    <w:rsid w:val="00236686"/>
  </w:style>
  <w:style w:type="numbering" w:customStyle="1" w:styleId="NoList111511">
    <w:name w:val="No List111511"/>
    <w:next w:val="NoList"/>
    <w:uiPriority w:val="99"/>
    <w:semiHidden/>
    <w:unhideWhenUsed/>
    <w:rsid w:val="00236686"/>
  </w:style>
  <w:style w:type="numbering" w:customStyle="1" w:styleId="NoList21511">
    <w:name w:val="No List21511"/>
    <w:next w:val="NoList"/>
    <w:uiPriority w:val="99"/>
    <w:semiHidden/>
    <w:unhideWhenUsed/>
    <w:rsid w:val="00236686"/>
  </w:style>
  <w:style w:type="numbering" w:customStyle="1" w:styleId="NoList31511">
    <w:name w:val="No List31511"/>
    <w:next w:val="NoList"/>
    <w:uiPriority w:val="99"/>
    <w:semiHidden/>
    <w:unhideWhenUsed/>
    <w:rsid w:val="00236686"/>
  </w:style>
  <w:style w:type="numbering" w:customStyle="1" w:styleId="NoList41511">
    <w:name w:val="No List41511"/>
    <w:next w:val="NoList"/>
    <w:uiPriority w:val="99"/>
    <w:semiHidden/>
    <w:unhideWhenUsed/>
    <w:rsid w:val="00236686"/>
  </w:style>
  <w:style w:type="numbering" w:customStyle="1" w:styleId="NoList6511">
    <w:name w:val="No List6511"/>
    <w:next w:val="NoList"/>
    <w:uiPriority w:val="99"/>
    <w:semiHidden/>
    <w:unhideWhenUsed/>
    <w:rsid w:val="00236686"/>
  </w:style>
  <w:style w:type="numbering" w:customStyle="1" w:styleId="NoList7511">
    <w:name w:val="No List7511"/>
    <w:next w:val="NoList"/>
    <w:uiPriority w:val="99"/>
    <w:semiHidden/>
    <w:unhideWhenUsed/>
    <w:rsid w:val="00236686"/>
  </w:style>
  <w:style w:type="numbering" w:customStyle="1" w:styleId="NoList12511">
    <w:name w:val="No List12511"/>
    <w:next w:val="NoList"/>
    <w:uiPriority w:val="99"/>
    <w:semiHidden/>
    <w:unhideWhenUsed/>
    <w:rsid w:val="00236686"/>
  </w:style>
  <w:style w:type="numbering" w:customStyle="1" w:styleId="NoList22511">
    <w:name w:val="No List22511"/>
    <w:next w:val="NoList"/>
    <w:uiPriority w:val="99"/>
    <w:semiHidden/>
    <w:unhideWhenUsed/>
    <w:rsid w:val="00236686"/>
  </w:style>
  <w:style w:type="numbering" w:customStyle="1" w:styleId="NoList32511">
    <w:name w:val="No List32511"/>
    <w:next w:val="NoList"/>
    <w:uiPriority w:val="99"/>
    <w:semiHidden/>
    <w:unhideWhenUsed/>
    <w:rsid w:val="00236686"/>
  </w:style>
  <w:style w:type="numbering" w:customStyle="1" w:styleId="NoList42411">
    <w:name w:val="No List42411"/>
    <w:next w:val="NoList"/>
    <w:uiPriority w:val="99"/>
    <w:semiHidden/>
    <w:unhideWhenUsed/>
    <w:rsid w:val="00236686"/>
  </w:style>
  <w:style w:type="numbering" w:customStyle="1" w:styleId="NoList51411">
    <w:name w:val="No List51411"/>
    <w:next w:val="NoList"/>
    <w:uiPriority w:val="99"/>
    <w:semiHidden/>
    <w:unhideWhenUsed/>
    <w:rsid w:val="00236686"/>
  </w:style>
  <w:style w:type="numbering" w:customStyle="1" w:styleId="NoList211411">
    <w:name w:val="No List211411"/>
    <w:next w:val="NoList"/>
    <w:uiPriority w:val="99"/>
    <w:semiHidden/>
    <w:unhideWhenUsed/>
    <w:rsid w:val="00236686"/>
  </w:style>
  <w:style w:type="numbering" w:customStyle="1" w:styleId="NoList311411">
    <w:name w:val="No List311411"/>
    <w:next w:val="NoList"/>
    <w:uiPriority w:val="99"/>
    <w:semiHidden/>
    <w:unhideWhenUsed/>
    <w:rsid w:val="00236686"/>
  </w:style>
  <w:style w:type="numbering" w:customStyle="1" w:styleId="NoList411411">
    <w:name w:val="No List411411"/>
    <w:next w:val="NoList"/>
    <w:uiPriority w:val="99"/>
    <w:semiHidden/>
    <w:unhideWhenUsed/>
    <w:rsid w:val="00236686"/>
  </w:style>
  <w:style w:type="numbering" w:customStyle="1" w:styleId="NoList61411">
    <w:name w:val="No List61411"/>
    <w:next w:val="NoList"/>
    <w:uiPriority w:val="99"/>
    <w:semiHidden/>
    <w:unhideWhenUsed/>
    <w:rsid w:val="00236686"/>
  </w:style>
  <w:style w:type="numbering" w:customStyle="1" w:styleId="111411">
    <w:name w:val="无列表111411"/>
    <w:next w:val="NoList"/>
    <w:semiHidden/>
    <w:rsid w:val="00236686"/>
  </w:style>
  <w:style w:type="numbering" w:customStyle="1" w:styleId="NoList1111411">
    <w:name w:val="No List1111411"/>
    <w:next w:val="NoList"/>
    <w:uiPriority w:val="99"/>
    <w:semiHidden/>
    <w:unhideWhenUsed/>
    <w:rsid w:val="00236686"/>
  </w:style>
  <w:style w:type="numbering" w:customStyle="1" w:styleId="NoList71411">
    <w:name w:val="No List71411"/>
    <w:next w:val="NoList"/>
    <w:uiPriority w:val="99"/>
    <w:semiHidden/>
    <w:unhideWhenUsed/>
    <w:rsid w:val="00236686"/>
  </w:style>
  <w:style w:type="numbering" w:customStyle="1" w:styleId="NoList121411">
    <w:name w:val="No List121411"/>
    <w:next w:val="NoList"/>
    <w:uiPriority w:val="99"/>
    <w:semiHidden/>
    <w:unhideWhenUsed/>
    <w:rsid w:val="00236686"/>
  </w:style>
  <w:style w:type="numbering" w:customStyle="1" w:styleId="NoList221411">
    <w:name w:val="No List221411"/>
    <w:next w:val="NoList"/>
    <w:uiPriority w:val="99"/>
    <w:semiHidden/>
    <w:unhideWhenUsed/>
    <w:rsid w:val="00236686"/>
  </w:style>
  <w:style w:type="numbering" w:customStyle="1" w:styleId="NoList321411">
    <w:name w:val="No List321411"/>
    <w:next w:val="NoList"/>
    <w:uiPriority w:val="99"/>
    <w:semiHidden/>
    <w:unhideWhenUsed/>
    <w:rsid w:val="00236686"/>
  </w:style>
  <w:style w:type="numbering" w:customStyle="1" w:styleId="NoList8411">
    <w:name w:val="No List8411"/>
    <w:next w:val="NoList"/>
    <w:uiPriority w:val="99"/>
    <w:semiHidden/>
    <w:unhideWhenUsed/>
    <w:rsid w:val="00236686"/>
  </w:style>
  <w:style w:type="numbering" w:customStyle="1" w:styleId="NoList9411">
    <w:name w:val="No List9411"/>
    <w:next w:val="NoList"/>
    <w:uiPriority w:val="99"/>
    <w:semiHidden/>
    <w:unhideWhenUsed/>
    <w:rsid w:val="00236686"/>
  </w:style>
  <w:style w:type="numbering" w:customStyle="1" w:styleId="NoList81411">
    <w:name w:val="No List81411"/>
    <w:next w:val="NoList"/>
    <w:uiPriority w:val="99"/>
    <w:semiHidden/>
    <w:unhideWhenUsed/>
    <w:rsid w:val="00236686"/>
  </w:style>
  <w:style w:type="numbering" w:customStyle="1" w:styleId="NoList91311">
    <w:name w:val="No List91311"/>
    <w:next w:val="NoList"/>
    <w:uiPriority w:val="99"/>
    <w:semiHidden/>
    <w:unhideWhenUsed/>
    <w:rsid w:val="00236686"/>
  </w:style>
  <w:style w:type="numbering" w:customStyle="1" w:styleId="LFO19411">
    <w:name w:val="LFO19411"/>
    <w:basedOn w:val="NoList"/>
    <w:rsid w:val="00236686"/>
  </w:style>
  <w:style w:type="numbering" w:customStyle="1" w:styleId="NoList10311">
    <w:name w:val="No List10311"/>
    <w:next w:val="NoList"/>
    <w:uiPriority w:val="99"/>
    <w:semiHidden/>
    <w:unhideWhenUsed/>
    <w:rsid w:val="00236686"/>
  </w:style>
  <w:style w:type="numbering" w:customStyle="1" w:styleId="LFO191311">
    <w:name w:val="LFO191311"/>
    <w:basedOn w:val="NoList"/>
    <w:rsid w:val="00236686"/>
  </w:style>
  <w:style w:type="numbering" w:customStyle="1" w:styleId="121110">
    <w:name w:val="无列表12111"/>
    <w:next w:val="NoList"/>
    <w:semiHidden/>
    <w:rsid w:val="00236686"/>
  </w:style>
  <w:style w:type="numbering" w:customStyle="1" w:styleId="121111">
    <w:name w:val="リストなし12111"/>
    <w:next w:val="NoList"/>
    <w:uiPriority w:val="99"/>
    <w:semiHidden/>
    <w:unhideWhenUsed/>
    <w:rsid w:val="00236686"/>
  </w:style>
  <w:style w:type="numbering" w:customStyle="1" w:styleId="1111110">
    <w:name w:val="リストなし111111"/>
    <w:next w:val="NoList"/>
    <w:uiPriority w:val="99"/>
    <w:semiHidden/>
    <w:unhideWhenUsed/>
    <w:rsid w:val="00236686"/>
  </w:style>
  <w:style w:type="numbering" w:customStyle="1" w:styleId="NoList13111">
    <w:name w:val="No List13111"/>
    <w:next w:val="NoList"/>
    <w:uiPriority w:val="99"/>
    <w:semiHidden/>
    <w:unhideWhenUsed/>
    <w:rsid w:val="00236686"/>
  </w:style>
  <w:style w:type="numbering" w:customStyle="1" w:styleId="NoList23111">
    <w:name w:val="No List23111"/>
    <w:next w:val="NoList"/>
    <w:uiPriority w:val="99"/>
    <w:semiHidden/>
    <w:unhideWhenUsed/>
    <w:rsid w:val="00236686"/>
  </w:style>
  <w:style w:type="numbering" w:customStyle="1" w:styleId="NoList33111">
    <w:name w:val="No List33111"/>
    <w:next w:val="NoList"/>
    <w:uiPriority w:val="99"/>
    <w:semiHidden/>
    <w:unhideWhenUsed/>
    <w:rsid w:val="00236686"/>
  </w:style>
  <w:style w:type="numbering" w:customStyle="1" w:styleId="NoList43111">
    <w:name w:val="No List43111"/>
    <w:next w:val="NoList"/>
    <w:uiPriority w:val="99"/>
    <w:semiHidden/>
    <w:unhideWhenUsed/>
    <w:rsid w:val="00236686"/>
  </w:style>
  <w:style w:type="numbering" w:customStyle="1" w:styleId="NoList52111">
    <w:name w:val="No List52111"/>
    <w:next w:val="NoList"/>
    <w:uiPriority w:val="99"/>
    <w:semiHidden/>
    <w:unhideWhenUsed/>
    <w:rsid w:val="00236686"/>
  </w:style>
  <w:style w:type="numbering" w:customStyle="1" w:styleId="NoList62111">
    <w:name w:val="No List62111"/>
    <w:next w:val="NoList"/>
    <w:uiPriority w:val="99"/>
    <w:semiHidden/>
    <w:unhideWhenUsed/>
    <w:rsid w:val="00236686"/>
  </w:style>
  <w:style w:type="numbering" w:customStyle="1" w:styleId="NoList72111">
    <w:name w:val="No List72111"/>
    <w:next w:val="NoList"/>
    <w:uiPriority w:val="99"/>
    <w:semiHidden/>
    <w:unhideWhenUsed/>
    <w:rsid w:val="00236686"/>
  </w:style>
  <w:style w:type="numbering" w:customStyle="1" w:styleId="NoList112111">
    <w:name w:val="No List112111"/>
    <w:next w:val="NoList"/>
    <w:uiPriority w:val="99"/>
    <w:semiHidden/>
    <w:unhideWhenUsed/>
    <w:rsid w:val="00236686"/>
  </w:style>
  <w:style w:type="numbering" w:customStyle="1" w:styleId="NoList212111">
    <w:name w:val="No List212111"/>
    <w:next w:val="NoList"/>
    <w:uiPriority w:val="99"/>
    <w:semiHidden/>
    <w:unhideWhenUsed/>
    <w:rsid w:val="00236686"/>
  </w:style>
  <w:style w:type="numbering" w:customStyle="1" w:styleId="NoList312111">
    <w:name w:val="No List312111"/>
    <w:next w:val="NoList"/>
    <w:uiPriority w:val="99"/>
    <w:semiHidden/>
    <w:unhideWhenUsed/>
    <w:rsid w:val="00236686"/>
  </w:style>
  <w:style w:type="numbering" w:customStyle="1" w:styleId="NoList412111">
    <w:name w:val="No List412111"/>
    <w:next w:val="NoList"/>
    <w:uiPriority w:val="99"/>
    <w:semiHidden/>
    <w:unhideWhenUsed/>
    <w:rsid w:val="00236686"/>
  </w:style>
  <w:style w:type="numbering" w:customStyle="1" w:styleId="NoList511111">
    <w:name w:val="No List511111"/>
    <w:next w:val="NoList"/>
    <w:uiPriority w:val="99"/>
    <w:semiHidden/>
    <w:unhideWhenUsed/>
    <w:rsid w:val="00236686"/>
  </w:style>
  <w:style w:type="numbering" w:customStyle="1" w:styleId="NoList611111">
    <w:name w:val="No List611111"/>
    <w:next w:val="NoList"/>
    <w:uiPriority w:val="99"/>
    <w:semiHidden/>
    <w:unhideWhenUsed/>
    <w:rsid w:val="00236686"/>
  </w:style>
  <w:style w:type="numbering" w:customStyle="1" w:styleId="NoList711111">
    <w:name w:val="No List711111"/>
    <w:next w:val="NoList"/>
    <w:uiPriority w:val="99"/>
    <w:semiHidden/>
    <w:unhideWhenUsed/>
    <w:rsid w:val="00236686"/>
  </w:style>
  <w:style w:type="numbering" w:customStyle="1" w:styleId="NoList811111">
    <w:name w:val="No List811111"/>
    <w:next w:val="NoList"/>
    <w:uiPriority w:val="99"/>
    <w:semiHidden/>
    <w:unhideWhenUsed/>
    <w:rsid w:val="00236686"/>
  </w:style>
  <w:style w:type="numbering" w:customStyle="1" w:styleId="NoList122111">
    <w:name w:val="No List122111"/>
    <w:next w:val="NoList"/>
    <w:uiPriority w:val="99"/>
    <w:semiHidden/>
    <w:rsid w:val="00236686"/>
  </w:style>
  <w:style w:type="numbering" w:customStyle="1" w:styleId="NoList1112111">
    <w:name w:val="No List1112111"/>
    <w:next w:val="NoList"/>
    <w:uiPriority w:val="99"/>
    <w:semiHidden/>
    <w:unhideWhenUsed/>
    <w:rsid w:val="00236686"/>
  </w:style>
  <w:style w:type="numbering" w:customStyle="1" w:styleId="1121110">
    <w:name w:val="无列表112111"/>
    <w:next w:val="NoList"/>
    <w:semiHidden/>
    <w:rsid w:val="00236686"/>
  </w:style>
  <w:style w:type="numbering" w:customStyle="1" w:styleId="NoList222111">
    <w:name w:val="No List222111"/>
    <w:next w:val="NoList"/>
    <w:uiPriority w:val="99"/>
    <w:semiHidden/>
    <w:unhideWhenUsed/>
    <w:rsid w:val="00236686"/>
  </w:style>
  <w:style w:type="numbering" w:customStyle="1" w:styleId="NoList322111">
    <w:name w:val="No List322111"/>
    <w:next w:val="NoList"/>
    <w:uiPriority w:val="99"/>
    <w:semiHidden/>
    <w:unhideWhenUsed/>
    <w:rsid w:val="00236686"/>
  </w:style>
  <w:style w:type="numbering" w:customStyle="1" w:styleId="NoList421111">
    <w:name w:val="No List421111"/>
    <w:next w:val="NoList"/>
    <w:uiPriority w:val="99"/>
    <w:semiHidden/>
    <w:unhideWhenUsed/>
    <w:rsid w:val="00236686"/>
  </w:style>
  <w:style w:type="numbering" w:customStyle="1" w:styleId="NoList2111112">
    <w:name w:val="No List2111112"/>
    <w:next w:val="NoList"/>
    <w:uiPriority w:val="99"/>
    <w:semiHidden/>
    <w:unhideWhenUsed/>
    <w:rsid w:val="00236686"/>
  </w:style>
  <w:style w:type="numbering" w:customStyle="1" w:styleId="NoList3111112">
    <w:name w:val="No List3111112"/>
    <w:next w:val="NoList"/>
    <w:uiPriority w:val="99"/>
    <w:semiHidden/>
    <w:unhideWhenUsed/>
    <w:rsid w:val="00236686"/>
  </w:style>
  <w:style w:type="numbering" w:customStyle="1" w:styleId="NoList4111112">
    <w:name w:val="No List4111112"/>
    <w:next w:val="NoList"/>
    <w:uiPriority w:val="99"/>
    <w:semiHidden/>
    <w:unhideWhenUsed/>
    <w:rsid w:val="00236686"/>
  </w:style>
  <w:style w:type="numbering" w:customStyle="1" w:styleId="NoList11111112">
    <w:name w:val="No List11111112"/>
    <w:next w:val="NoList"/>
    <w:uiPriority w:val="99"/>
    <w:semiHidden/>
    <w:unhideWhenUsed/>
    <w:rsid w:val="00236686"/>
  </w:style>
  <w:style w:type="numbering" w:customStyle="1" w:styleId="NoList1211112">
    <w:name w:val="No List1211112"/>
    <w:next w:val="NoList"/>
    <w:uiPriority w:val="99"/>
    <w:semiHidden/>
    <w:unhideWhenUsed/>
    <w:rsid w:val="00236686"/>
  </w:style>
  <w:style w:type="numbering" w:customStyle="1" w:styleId="NoList2211111">
    <w:name w:val="No List2211111"/>
    <w:next w:val="NoList"/>
    <w:uiPriority w:val="99"/>
    <w:semiHidden/>
    <w:unhideWhenUsed/>
    <w:rsid w:val="00236686"/>
  </w:style>
  <w:style w:type="numbering" w:customStyle="1" w:styleId="NoList3211111">
    <w:name w:val="No List3211111"/>
    <w:next w:val="NoList"/>
    <w:uiPriority w:val="99"/>
    <w:semiHidden/>
    <w:unhideWhenUsed/>
    <w:rsid w:val="00236686"/>
  </w:style>
  <w:style w:type="numbering" w:customStyle="1" w:styleId="NoList14111">
    <w:name w:val="No List14111"/>
    <w:next w:val="NoList"/>
    <w:uiPriority w:val="99"/>
    <w:semiHidden/>
    <w:unhideWhenUsed/>
    <w:rsid w:val="00236686"/>
  </w:style>
  <w:style w:type="numbering" w:customStyle="1" w:styleId="NoList15111">
    <w:name w:val="No List15111"/>
    <w:next w:val="NoList"/>
    <w:uiPriority w:val="99"/>
    <w:semiHidden/>
    <w:unhideWhenUsed/>
    <w:rsid w:val="00236686"/>
  </w:style>
  <w:style w:type="numbering" w:customStyle="1" w:styleId="NoList24111">
    <w:name w:val="No List24111"/>
    <w:next w:val="NoList"/>
    <w:uiPriority w:val="99"/>
    <w:semiHidden/>
    <w:unhideWhenUsed/>
    <w:rsid w:val="00236686"/>
  </w:style>
  <w:style w:type="numbering" w:customStyle="1" w:styleId="NoList34111">
    <w:name w:val="No List34111"/>
    <w:next w:val="NoList"/>
    <w:uiPriority w:val="99"/>
    <w:semiHidden/>
    <w:unhideWhenUsed/>
    <w:rsid w:val="00236686"/>
  </w:style>
  <w:style w:type="numbering" w:customStyle="1" w:styleId="NoList44111">
    <w:name w:val="No List44111"/>
    <w:next w:val="NoList"/>
    <w:uiPriority w:val="99"/>
    <w:semiHidden/>
    <w:unhideWhenUsed/>
    <w:rsid w:val="00236686"/>
  </w:style>
  <w:style w:type="numbering" w:customStyle="1" w:styleId="NoList53111">
    <w:name w:val="No List53111"/>
    <w:next w:val="NoList"/>
    <w:uiPriority w:val="99"/>
    <w:semiHidden/>
    <w:unhideWhenUsed/>
    <w:rsid w:val="00236686"/>
  </w:style>
  <w:style w:type="numbering" w:customStyle="1" w:styleId="NoList63111">
    <w:name w:val="No List63111"/>
    <w:next w:val="NoList"/>
    <w:uiPriority w:val="99"/>
    <w:semiHidden/>
    <w:unhideWhenUsed/>
    <w:rsid w:val="00236686"/>
  </w:style>
  <w:style w:type="numbering" w:customStyle="1" w:styleId="NoList73111">
    <w:name w:val="No List73111"/>
    <w:next w:val="NoList"/>
    <w:uiPriority w:val="99"/>
    <w:semiHidden/>
    <w:unhideWhenUsed/>
    <w:rsid w:val="00236686"/>
  </w:style>
  <w:style w:type="numbering" w:customStyle="1" w:styleId="NoList82111">
    <w:name w:val="No List82111"/>
    <w:next w:val="NoList"/>
    <w:uiPriority w:val="99"/>
    <w:semiHidden/>
    <w:unhideWhenUsed/>
    <w:rsid w:val="00236686"/>
  </w:style>
  <w:style w:type="numbering" w:customStyle="1" w:styleId="NoList92111">
    <w:name w:val="No List92111"/>
    <w:next w:val="NoList"/>
    <w:uiPriority w:val="99"/>
    <w:semiHidden/>
    <w:unhideWhenUsed/>
    <w:rsid w:val="00236686"/>
  </w:style>
  <w:style w:type="numbering" w:customStyle="1" w:styleId="NoList113111">
    <w:name w:val="No List113111"/>
    <w:next w:val="NoList"/>
    <w:uiPriority w:val="99"/>
    <w:semiHidden/>
    <w:unhideWhenUsed/>
    <w:rsid w:val="00236686"/>
  </w:style>
  <w:style w:type="numbering" w:customStyle="1" w:styleId="NoList213111">
    <w:name w:val="No List213111"/>
    <w:next w:val="NoList"/>
    <w:uiPriority w:val="99"/>
    <w:semiHidden/>
    <w:unhideWhenUsed/>
    <w:rsid w:val="00236686"/>
  </w:style>
  <w:style w:type="numbering" w:customStyle="1" w:styleId="NoList313111">
    <w:name w:val="No List313111"/>
    <w:next w:val="NoList"/>
    <w:uiPriority w:val="99"/>
    <w:semiHidden/>
    <w:unhideWhenUsed/>
    <w:rsid w:val="00236686"/>
  </w:style>
  <w:style w:type="numbering" w:customStyle="1" w:styleId="NoList413111">
    <w:name w:val="No List413111"/>
    <w:next w:val="NoList"/>
    <w:uiPriority w:val="99"/>
    <w:semiHidden/>
    <w:unhideWhenUsed/>
    <w:rsid w:val="00236686"/>
  </w:style>
  <w:style w:type="numbering" w:customStyle="1" w:styleId="NoList512111">
    <w:name w:val="No List512111"/>
    <w:next w:val="NoList"/>
    <w:uiPriority w:val="99"/>
    <w:semiHidden/>
    <w:unhideWhenUsed/>
    <w:rsid w:val="00236686"/>
  </w:style>
  <w:style w:type="numbering" w:customStyle="1" w:styleId="NoList612111">
    <w:name w:val="No List612111"/>
    <w:next w:val="NoList"/>
    <w:uiPriority w:val="99"/>
    <w:semiHidden/>
    <w:unhideWhenUsed/>
    <w:rsid w:val="00236686"/>
  </w:style>
  <w:style w:type="numbering" w:customStyle="1" w:styleId="NoList712111">
    <w:name w:val="No List712111"/>
    <w:next w:val="NoList"/>
    <w:uiPriority w:val="99"/>
    <w:semiHidden/>
    <w:unhideWhenUsed/>
    <w:rsid w:val="00236686"/>
  </w:style>
  <w:style w:type="numbering" w:customStyle="1" w:styleId="NoList812111">
    <w:name w:val="No List812111"/>
    <w:next w:val="NoList"/>
    <w:uiPriority w:val="99"/>
    <w:semiHidden/>
    <w:unhideWhenUsed/>
    <w:rsid w:val="00236686"/>
  </w:style>
  <w:style w:type="numbering" w:customStyle="1" w:styleId="NoList911111">
    <w:name w:val="No List911111"/>
    <w:next w:val="NoList"/>
    <w:uiPriority w:val="99"/>
    <w:semiHidden/>
    <w:unhideWhenUsed/>
    <w:rsid w:val="00236686"/>
  </w:style>
  <w:style w:type="numbering" w:customStyle="1" w:styleId="NoList101111">
    <w:name w:val="No List101111"/>
    <w:next w:val="NoList"/>
    <w:uiPriority w:val="99"/>
    <w:semiHidden/>
    <w:unhideWhenUsed/>
    <w:rsid w:val="00236686"/>
  </w:style>
  <w:style w:type="numbering" w:customStyle="1" w:styleId="NoList123111">
    <w:name w:val="No List123111"/>
    <w:next w:val="NoList"/>
    <w:uiPriority w:val="99"/>
    <w:semiHidden/>
    <w:rsid w:val="00236686"/>
  </w:style>
  <w:style w:type="numbering" w:customStyle="1" w:styleId="NoList1113111">
    <w:name w:val="No List1113111"/>
    <w:next w:val="NoList"/>
    <w:uiPriority w:val="99"/>
    <w:semiHidden/>
    <w:unhideWhenUsed/>
    <w:rsid w:val="00236686"/>
  </w:style>
  <w:style w:type="numbering" w:customStyle="1" w:styleId="131110">
    <w:name w:val="无列表13111"/>
    <w:next w:val="NoList"/>
    <w:semiHidden/>
    <w:rsid w:val="00236686"/>
  </w:style>
  <w:style w:type="numbering" w:customStyle="1" w:styleId="131111">
    <w:name w:val="リストなし13111"/>
    <w:next w:val="NoList"/>
    <w:uiPriority w:val="99"/>
    <w:semiHidden/>
    <w:unhideWhenUsed/>
    <w:rsid w:val="00236686"/>
  </w:style>
  <w:style w:type="numbering" w:customStyle="1" w:styleId="1131110">
    <w:name w:val="无列表113111"/>
    <w:next w:val="NoList"/>
    <w:semiHidden/>
    <w:rsid w:val="00236686"/>
  </w:style>
  <w:style w:type="numbering" w:customStyle="1" w:styleId="1121111">
    <w:name w:val="リストなし112111"/>
    <w:next w:val="NoList"/>
    <w:uiPriority w:val="99"/>
    <w:semiHidden/>
    <w:unhideWhenUsed/>
    <w:rsid w:val="00236686"/>
  </w:style>
  <w:style w:type="numbering" w:customStyle="1" w:styleId="NoList223111">
    <w:name w:val="No List223111"/>
    <w:next w:val="NoList"/>
    <w:uiPriority w:val="99"/>
    <w:semiHidden/>
    <w:unhideWhenUsed/>
    <w:rsid w:val="00236686"/>
  </w:style>
  <w:style w:type="numbering" w:customStyle="1" w:styleId="NoList323111">
    <w:name w:val="No List323111"/>
    <w:next w:val="NoList"/>
    <w:uiPriority w:val="99"/>
    <w:semiHidden/>
    <w:unhideWhenUsed/>
    <w:rsid w:val="00236686"/>
  </w:style>
  <w:style w:type="numbering" w:customStyle="1" w:styleId="NoList422111">
    <w:name w:val="No List422111"/>
    <w:next w:val="NoList"/>
    <w:uiPriority w:val="99"/>
    <w:semiHidden/>
    <w:unhideWhenUsed/>
    <w:rsid w:val="00236686"/>
  </w:style>
  <w:style w:type="numbering" w:customStyle="1" w:styleId="NoList2112111">
    <w:name w:val="No List2112111"/>
    <w:next w:val="NoList"/>
    <w:uiPriority w:val="99"/>
    <w:semiHidden/>
    <w:unhideWhenUsed/>
    <w:rsid w:val="00236686"/>
  </w:style>
  <w:style w:type="numbering" w:customStyle="1" w:styleId="NoList3112111">
    <w:name w:val="No List3112111"/>
    <w:next w:val="NoList"/>
    <w:uiPriority w:val="99"/>
    <w:semiHidden/>
    <w:unhideWhenUsed/>
    <w:rsid w:val="00236686"/>
  </w:style>
  <w:style w:type="numbering" w:customStyle="1" w:styleId="NoList4112111">
    <w:name w:val="No List4112111"/>
    <w:next w:val="NoList"/>
    <w:uiPriority w:val="99"/>
    <w:semiHidden/>
    <w:unhideWhenUsed/>
    <w:rsid w:val="00236686"/>
  </w:style>
  <w:style w:type="numbering" w:customStyle="1" w:styleId="1112111">
    <w:name w:val="无列表1112111"/>
    <w:next w:val="NoList"/>
    <w:semiHidden/>
    <w:rsid w:val="00236686"/>
  </w:style>
  <w:style w:type="numbering" w:customStyle="1" w:styleId="NoList11112111">
    <w:name w:val="No List11112111"/>
    <w:next w:val="NoList"/>
    <w:uiPriority w:val="99"/>
    <w:semiHidden/>
    <w:unhideWhenUsed/>
    <w:rsid w:val="00236686"/>
  </w:style>
  <w:style w:type="numbering" w:customStyle="1" w:styleId="NoList1212111">
    <w:name w:val="No List1212111"/>
    <w:next w:val="NoList"/>
    <w:uiPriority w:val="99"/>
    <w:semiHidden/>
    <w:unhideWhenUsed/>
    <w:rsid w:val="00236686"/>
  </w:style>
  <w:style w:type="numbering" w:customStyle="1" w:styleId="NoList2212111">
    <w:name w:val="No List2212111"/>
    <w:next w:val="NoList"/>
    <w:uiPriority w:val="99"/>
    <w:semiHidden/>
    <w:unhideWhenUsed/>
    <w:rsid w:val="00236686"/>
  </w:style>
  <w:style w:type="numbering" w:customStyle="1" w:styleId="NoList3212111">
    <w:name w:val="No List3212111"/>
    <w:next w:val="NoList"/>
    <w:uiPriority w:val="99"/>
    <w:semiHidden/>
    <w:unhideWhenUsed/>
    <w:rsid w:val="00236686"/>
  </w:style>
  <w:style w:type="numbering" w:customStyle="1" w:styleId="NoList16111">
    <w:name w:val="No List16111"/>
    <w:next w:val="NoList"/>
    <w:uiPriority w:val="99"/>
    <w:semiHidden/>
    <w:unhideWhenUsed/>
    <w:rsid w:val="00236686"/>
  </w:style>
  <w:style w:type="numbering" w:customStyle="1" w:styleId="NoList17111">
    <w:name w:val="No List17111"/>
    <w:next w:val="NoList"/>
    <w:uiPriority w:val="99"/>
    <w:semiHidden/>
    <w:unhideWhenUsed/>
    <w:rsid w:val="00236686"/>
  </w:style>
  <w:style w:type="numbering" w:customStyle="1" w:styleId="NoList25111">
    <w:name w:val="No List25111"/>
    <w:next w:val="NoList"/>
    <w:uiPriority w:val="99"/>
    <w:semiHidden/>
    <w:unhideWhenUsed/>
    <w:rsid w:val="00236686"/>
  </w:style>
  <w:style w:type="numbering" w:customStyle="1" w:styleId="NoList35111">
    <w:name w:val="No List35111"/>
    <w:next w:val="NoList"/>
    <w:uiPriority w:val="99"/>
    <w:semiHidden/>
    <w:unhideWhenUsed/>
    <w:rsid w:val="00236686"/>
  </w:style>
  <w:style w:type="numbering" w:customStyle="1" w:styleId="NoList45111">
    <w:name w:val="No List45111"/>
    <w:next w:val="NoList"/>
    <w:uiPriority w:val="99"/>
    <w:semiHidden/>
    <w:unhideWhenUsed/>
    <w:rsid w:val="00236686"/>
  </w:style>
  <w:style w:type="numbering" w:customStyle="1" w:styleId="NoList54111">
    <w:name w:val="No List54111"/>
    <w:next w:val="NoList"/>
    <w:uiPriority w:val="99"/>
    <w:semiHidden/>
    <w:unhideWhenUsed/>
    <w:rsid w:val="00236686"/>
  </w:style>
  <w:style w:type="numbering" w:customStyle="1" w:styleId="NoList64111">
    <w:name w:val="No List64111"/>
    <w:next w:val="NoList"/>
    <w:uiPriority w:val="99"/>
    <w:semiHidden/>
    <w:unhideWhenUsed/>
    <w:rsid w:val="00236686"/>
  </w:style>
  <w:style w:type="numbering" w:customStyle="1" w:styleId="NoList74111">
    <w:name w:val="No List74111"/>
    <w:next w:val="NoList"/>
    <w:uiPriority w:val="99"/>
    <w:semiHidden/>
    <w:unhideWhenUsed/>
    <w:rsid w:val="00236686"/>
  </w:style>
  <w:style w:type="numbering" w:customStyle="1" w:styleId="NoList83111">
    <w:name w:val="No List83111"/>
    <w:next w:val="NoList"/>
    <w:uiPriority w:val="99"/>
    <w:semiHidden/>
    <w:unhideWhenUsed/>
    <w:rsid w:val="00236686"/>
  </w:style>
  <w:style w:type="numbering" w:customStyle="1" w:styleId="NoList93111">
    <w:name w:val="No List93111"/>
    <w:next w:val="NoList"/>
    <w:uiPriority w:val="99"/>
    <w:semiHidden/>
    <w:unhideWhenUsed/>
    <w:rsid w:val="00236686"/>
  </w:style>
  <w:style w:type="numbering" w:customStyle="1" w:styleId="NoList114111">
    <w:name w:val="No List114111"/>
    <w:next w:val="NoList"/>
    <w:uiPriority w:val="99"/>
    <w:semiHidden/>
    <w:unhideWhenUsed/>
    <w:rsid w:val="00236686"/>
  </w:style>
  <w:style w:type="numbering" w:customStyle="1" w:styleId="NoList214111">
    <w:name w:val="No List214111"/>
    <w:next w:val="NoList"/>
    <w:uiPriority w:val="99"/>
    <w:semiHidden/>
    <w:unhideWhenUsed/>
    <w:rsid w:val="00236686"/>
  </w:style>
  <w:style w:type="numbering" w:customStyle="1" w:styleId="NoList314111">
    <w:name w:val="No List314111"/>
    <w:next w:val="NoList"/>
    <w:uiPriority w:val="99"/>
    <w:semiHidden/>
    <w:unhideWhenUsed/>
    <w:rsid w:val="00236686"/>
  </w:style>
  <w:style w:type="numbering" w:customStyle="1" w:styleId="NoList414111">
    <w:name w:val="No List414111"/>
    <w:next w:val="NoList"/>
    <w:uiPriority w:val="99"/>
    <w:semiHidden/>
    <w:unhideWhenUsed/>
    <w:rsid w:val="00236686"/>
  </w:style>
  <w:style w:type="numbering" w:customStyle="1" w:styleId="NoList513111">
    <w:name w:val="No List513111"/>
    <w:next w:val="NoList"/>
    <w:uiPriority w:val="99"/>
    <w:semiHidden/>
    <w:unhideWhenUsed/>
    <w:rsid w:val="00236686"/>
  </w:style>
  <w:style w:type="numbering" w:customStyle="1" w:styleId="NoList613111">
    <w:name w:val="No List613111"/>
    <w:next w:val="NoList"/>
    <w:uiPriority w:val="99"/>
    <w:semiHidden/>
    <w:unhideWhenUsed/>
    <w:rsid w:val="00236686"/>
  </w:style>
  <w:style w:type="numbering" w:customStyle="1" w:styleId="NoList713111">
    <w:name w:val="No List713111"/>
    <w:next w:val="NoList"/>
    <w:uiPriority w:val="99"/>
    <w:semiHidden/>
    <w:unhideWhenUsed/>
    <w:rsid w:val="00236686"/>
  </w:style>
  <w:style w:type="numbering" w:customStyle="1" w:styleId="NoList813111">
    <w:name w:val="No List813111"/>
    <w:next w:val="NoList"/>
    <w:uiPriority w:val="99"/>
    <w:semiHidden/>
    <w:unhideWhenUsed/>
    <w:rsid w:val="00236686"/>
  </w:style>
  <w:style w:type="numbering" w:customStyle="1" w:styleId="NoList912111">
    <w:name w:val="No List912111"/>
    <w:next w:val="NoList"/>
    <w:uiPriority w:val="99"/>
    <w:semiHidden/>
    <w:unhideWhenUsed/>
    <w:rsid w:val="00236686"/>
  </w:style>
  <w:style w:type="numbering" w:customStyle="1" w:styleId="LFO193111">
    <w:name w:val="LFO193111"/>
    <w:basedOn w:val="NoList"/>
    <w:rsid w:val="00236686"/>
  </w:style>
  <w:style w:type="numbering" w:customStyle="1" w:styleId="NoList102111">
    <w:name w:val="No List102111"/>
    <w:next w:val="NoList"/>
    <w:uiPriority w:val="99"/>
    <w:semiHidden/>
    <w:unhideWhenUsed/>
    <w:rsid w:val="00236686"/>
  </w:style>
  <w:style w:type="numbering" w:customStyle="1" w:styleId="LFO1912111">
    <w:name w:val="LFO1912111"/>
    <w:basedOn w:val="NoList"/>
    <w:rsid w:val="00236686"/>
  </w:style>
  <w:style w:type="numbering" w:customStyle="1" w:styleId="NoList124111">
    <w:name w:val="No List124111"/>
    <w:next w:val="NoList"/>
    <w:uiPriority w:val="99"/>
    <w:semiHidden/>
    <w:rsid w:val="00236686"/>
  </w:style>
  <w:style w:type="numbering" w:customStyle="1" w:styleId="NoList1114111">
    <w:name w:val="No List1114111"/>
    <w:next w:val="NoList"/>
    <w:uiPriority w:val="99"/>
    <w:semiHidden/>
    <w:unhideWhenUsed/>
    <w:rsid w:val="00236686"/>
  </w:style>
  <w:style w:type="numbering" w:customStyle="1" w:styleId="141110">
    <w:name w:val="无列表14111"/>
    <w:next w:val="NoList"/>
    <w:semiHidden/>
    <w:rsid w:val="00236686"/>
  </w:style>
  <w:style w:type="numbering" w:customStyle="1" w:styleId="141111">
    <w:name w:val="リストなし14111"/>
    <w:next w:val="NoList"/>
    <w:uiPriority w:val="99"/>
    <w:semiHidden/>
    <w:unhideWhenUsed/>
    <w:rsid w:val="00236686"/>
  </w:style>
  <w:style w:type="numbering" w:customStyle="1" w:styleId="1141110">
    <w:name w:val="无列表114111"/>
    <w:next w:val="NoList"/>
    <w:semiHidden/>
    <w:rsid w:val="00236686"/>
  </w:style>
  <w:style w:type="numbering" w:customStyle="1" w:styleId="1131111">
    <w:name w:val="リストなし113111"/>
    <w:next w:val="NoList"/>
    <w:uiPriority w:val="99"/>
    <w:semiHidden/>
    <w:unhideWhenUsed/>
    <w:rsid w:val="00236686"/>
  </w:style>
  <w:style w:type="numbering" w:customStyle="1" w:styleId="NoList224111">
    <w:name w:val="No List224111"/>
    <w:next w:val="NoList"/>
    <w:uiPriority w:val="99"/>
    <w:semiHidden/>
    <w:unhideWhenUsed/>
    <w:rsid w:val="00236686"/>
  </w:style>
  <w:style w:type="numbering" w:customStyle="1" w:styleId="NoList324111">
    <w:name w:val="No List324111"/>
    <w:next w:val="NoList"/>
    <w:uiPriority w:val="99"/>
    <w:semiHidden/>
    <w:unhideWhenUsed/>
    <w:rsid w:val="00236686"/>
  </w:style>
  <w:style w:type="numbering" w:customStyle="1" w:styleId="NoList423111">
    <w:name w:val="No List423111"/>
    <w:next w:val="NoList"/>
    <w:uiPriority w:val="99"/>
    <w:semiHidden/>
    <w:unhideWhenUsed/>
    <w:rsid w:val="00236686"/>
  </w:style>
  <w:style w:type="numbering" w:customStyle="1" w:styleId="NoList2113111">
    <w:name w:val="No List2113111"/>
    <w:next w:val="NoList"/>
    <w:uiPriority w:val="99"/>
    <w:semiHidden/>
    <w:unhideWhenUsed/>
    <w:rsid w:val="00236686"/>
  </w:style>
  <w:style w:type="numbering" w:customStyle="1" w:styleId="NoList3113111">
    <w:name w:val="No List3113111"/>
    <w:next w:val="NoList"/>
    <w:uiPriority w:val="99"/>
    <w:semiHidden/>
    <w:unhideWhenUsed/>
    <w:rsid w:val="00236686"/>
  </w:style>
  <w:style w:type="numbering" w:customStyle="1" w:styleId="NoList4113111">
    <w:name w:val="No List4113111"/>
    <w:next w:val="NoList"/>
    <w:uiPriority w:val="99"/>
    <w:semiHidden/>
    <w:unhideWhenUsed/>
    <w:rsid w:val="00236686"/>
  </w:style>
  <w:style w:type="numbering" w:customStyle="1" w:styleId="1113111">
    <w:name w:val="无列表1113111"/>
    <w:next w:val="NoList"/>
    <w:semiHidden/>
    <w:rsid w:val="00236686"/>
  </w:style>
  <w:style w:type="numbering" w:customStyle="1" w:styleId="NoList11113111">
    <w:name w:val="No List11113111"/>
    <w:next w:val="NoList"/>
    <w:uiPriority w:val="99"/>
    <w:semiHidden/>
    <w:unhideWhenUsed/>
    <w:rsid w:val="00236686"/>
  </w:style>
  <w:style w:type="numbering" w:customStyle="1" w:styleId="NoList1213111">
    <w:name w:val="No List1213111"/>
    <w:next w:val="NoList"/>
    <w:uiPriority w:val="99"/>
    <w:semiHidden/>
    <w:unhideWhenUsed/>
    <w:rsid w:val="00236686"/>
  </w:style>
  <w:style w:type="numbering" w:customStyle="1" w:styleId="NoList2213111">
    <w:name w:val="No List2213111"/>
    <w:next w:val="NoList"/>
    <w:uiPriority w:val="99"/>
    <w:semiHidden/>
    <w:unhideWhenUsed/>
    <w:rsid w:val="00236686"/>
  </w:style>
  <w:style w:type="numbering" w:customStyle="1" w:styleId="NoList3213111">
    <w:name w:val="No List3213111"/>
    <w:next w:val="NoList"/>
    <w:uiPriority w:val="99"/>
    <w:semiHidden/>
    <w:unhideWhenUsed/>
    <w:rsid w:val="00236686"/>
  </w:style>
  <w:style w:type="table" w:customStyle="1" w:styleId="TableGrid701">
    <w:name w:val="Table Grid701"/>
    <w:basedOn w:val="TableNormal"/>
    <w:next w:val="TableGrid"/>
    <w:qFormat/>
    <w:rsid w:val="00236686"/>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NoList"/>
    <w:rsid w:val="00236686"/>
  </w:style>
  <w:style w:type="numbering" w:customStyle="1" w:styleId="LFO1961">
    <w:name w:val="LFO1961"/>
    <w:basedOn w:val="NoList"/>
    <w:rsid w:val="00236686"/>
  </w:style>
  <w:style w:type="numbering" w:customStyle="1" w:styleId="NoList201">
    <w:name w:val="No List201"/>
    <w:next w:val="NoList"/>
    <w:uiPriority w:val="99"/>
    <w:semiHidden/>
    <w:unhideWhenUsed/>
    <w:rsid w:val="00236686"/>
  </w:style>
  <w:style w:type="numbering" w:customStyle="1" w:styleId="NoList1171">
    <w:name w:val="No List1171"/>
    <w:next w:val="NoList"/>
    <w:uiPriority w:val="99"/>
    <w:semiHidden/>
    <w:unhideWhenUsed/>
    <w:rsid w:val="00236686"/>
  </w:style>
  <w:style w:type="numbering" w:customStyle="1" w:styleId="NoList281">
    <w:name w:val="No List281"/>
    <w:next w:val="NoList"/>
    <w:uiPriority w:val="99"/>
    <w:semiHidden/>
    <w:unhideWhenUsed/>
    <w:rsid w:val="00236686"/>
  </w:style>
  <w:style w:type="numbering" w:customStyle="1" w:styleId="NoList381">
    <w:name w:val="No List381"/>
    <w:next w:val="NoList"/>
    <w:uiPriority w:val="99"/>
    <w:semiHidden/>
    <w:unhideWhenUsed/>
    <w:rsid w:val="00236686"/>
  </w:style>
  <w:style w:type="numbering" w:customStyle="1" w:styleId="NoList481">
    <w:name w:val="No List481"/>
    <w:next w:val="NoList"/>
    <w:uiPriority w:val="99"/>
    <w:semiHidden/>
    <w:unhideWhenUsed/>
    <w:rsid w:val="00236686"/>
  </w:style>
  <w:style w:type="numbering" w:customStyle="1" w:styleId="NoList571">
    <w:name w:val="No List571"/>
    <w:next w:val="NoList"/>
    <w:uiPriority w:val="99"/>
    <w:semiHidden/>
    <w:unhideWhenUsed/>
    <w:rsid w:val="00236686"/>
  </w:style>
  <w:style w:type="numbering" w:customStyle="1" w:styleId="NoList1181">
    <w:name w:val="No List1181"/>
    <w:next w:val="NoList"/>
    <w:uiPriority w:val="99"/>
    <w:semiHidden/>
    <w:unhideWhenUsed/>
    <w:rsid w:val="00236686"/>
  </w:style>
  <w:style w:type="numbering" w:customStyle="1" w:styleId="NoList2171">
    <w:name w:val="No List2171"/>
    <w:next w:val="NoList"/>
    <w:uiPriority w:val="99"/>
    <w:semiHidden/>
    <w:unhideWhenUsed/>
    <w:rsid w:val="00236686"/>
  </w:style>
  <w:style w:type="numbering" w:customStyle="1" w:styleId="NoList3171">
    <w:name w:val="No List3171"/>
    <w:next w:val="NoList"/>
    <w:uiPriority w:val="99"/>
    <w:semiHidden/>
    <w:unhideWhenUsed/>
    <w:rsid w:val="00236686"/>
  </w:style>
  <w:style w:type="numbering" w:customStyle="1" w:styleId="NoList4171">
    <w:name w:val="No List4171"/>
    <w:next w:val="NoList"/>
    <w:uiPriority w:val="99"/>
    <w:semiHidden/>
    <w:unhideWhenUsed/>
    <w:rsid w:val="00236686"/>
  </w:style>
  <w:style w:type="numbering" w:customStyle="1" w:styleId="NoList671">
    <w:name w:val="No List671"/>
    <w:next w:val="NoList"/>
    <w:uiPriority w:val="99"/>
    <w:semiHidden/>
    <w:unhideWhenUsed/>
    <w:rsid w:val="00236686"/>
  </w:style>
  <w:style w:type="numbering" w:customStyle="1" w:styleId="1710">
    <w:name w:val="无列表171"/>
    <w:next w:val="NoList"/>
    <w:semiHidden/>
    <w:rsid w:val="00236686"/>
  </w:style>
  <w:style w:type="numbering" w:customStyle="1" w:styleId="1711">
    <w:name w:val="リストなし171"/>
    <w:next w:val="NoList"/>
    <w:uiPriority w:val="99"/>
    <w:semiHidden/>
    <w:unhideWhenUsed/>
    <w:rsid w:val="00236686"/>
  </w:style>
  <w:style w:type="numbering" w:customStyle="1" w:styleId="11710">
    <w:name w:val="无列表1171"/>
    <w:next w:val="NoList"/>
    <w:semiHidden/>
    <w:rsid w:val="00236686"/>
  </w:style>
  <w:style w:type="numbering" w:customStyle="1" w:styleId="11611">
    <w:name w:val="リストなし1161"/>
    <w:next w:val="NoList"/>
    <w:uiPriority w:val="99"/>
    <w:semiHidden/>
    <w:unhideWhenUsed/>
    <w:rsid w:val="00236686"/>
  </w:style>
  <w:style w:type="numbering" w:customStyle="1" w:styleId="NoList11171">
    <w:name w:val="No List11171"/>
    <w:next w:val="NoList"/>
    <w:uiPriority w:val="99"/>
    <w:semiHidden/>
    <w:unhideWhenUsed/>
    <w:rsid w:val="00236686"/>
  </w:style>
  <w:style w:type="numbering" w:customStyle="1" w:styleId="NoList771">
    <w:name w:val="No List771"/>
    <w:next w:val="NoList"/>
    <w:uiPriority w:val="99"/>
    <w:semiHidden/>
    <w:unhideWhenUsed/>
    <w:rsid w:val="00236686"/>
  </w:style>
  <w:style w:type="numbering" w:customStyle="1" w:styleId="NoList1271">
    <w:name w:val="No List1271"/>
    <w:next w:val="NoList"/>
    <w:uiPriority w:val="99"/>
    <w:semiHidden/>
    <w:unhideWhenUsed/>
    <w:rsid w:val="00236686"/>
  </w:style>
  <w:style w:type="numbering" w:customStyle="1" w:styleId="NoList2271">
    <w:name w:val="No List2271"/>
    <w:next w:val="NoList"/>
    <w:uiPriority w:val="99"/>
    <w:semiHidden/>
    <w:unhideWhenUsed/>
    <w:rsid w:val="00236686"/>
  </w:style>
  <w:style w:type="numbering" w:customStyle="1" w:styleId="NoList3271">
    <w:name w:val="No List3271"/>
    <w:next w:val="NoList"/>
    <w:uiPriority w:val="99"/>
    <w:semiHidden/>
    <w:unhideWhenUsed/>
    <w:rsid w:val="00236686"/>
  </w:style>
  <w:style w:type="numbering" w:customStyle="1" w:styleId="NoList4261">
    <w:name w:val="No List4261"/>
    <w:next w:val="NoList"/>
    <w:uiPriority w:val="99"/>
    <w:semiHidden/>
    <w:unhideWhenUsed/>
    <w:rsid w:val="00236686"/>
  </w:style>
  <w:style w:type="numbering" w:customStyle="1" w:styleId="NoList5161">
    <w:name w:val="No List5161"/>
    <w:next w:val="NoList"/>
    <w:uiPriority w:val="99"/>
    <w:semiHidden/>
    <w:unhideWhenUsed/>
    <w:rsid w:val="00236686"/>
  </w:style>
  <w:style w:type="numbering" w:customStyle="1" w:styleId="NoList21161">
    <w:name w:val="No List21161"/>
    <w:next w:val="NoList"/>
    <w:uiPriority w:val="99"/>
    <w:semiHidden/>
    <w:unhideWhenUsed/>
    <w:rsid w:val="00236686"/>
  </w:style>
  <w:style w:type="numbering" w:customStyle="1" w:styleId="NoList31161">
    <w:name w:val="No List31161"/>
    <w:next w:val="NoList"/>
    <w:uiPriority w:val="99"/>
    <w:semiHidden/>
    <w:unhideWhenUsed/>
    <w:rsid w:val="00236686"/>
  </w:style>
  <w:style w:type="numbering" w:customStyle="1" w:styleId="NoList41161">
    <w:name w:val="No List41161"/>
    <w:next w:val="NoList"/>
    <w:uiPriority w:val="99"/>
    <w:semiHidden/>
    <w:unhideWhenUsed/>
    <w:rsid w:val="00236686"/>
  </w:style>
  <w:style w:type="numbering" w:customStyle="1" w:styleId="NoList6161">
    <w:name w:val="No List6161"/>
    <w:next w:val="NoList"/>
    <w:uiPriority w:val="99"/>
    <w:semiHidden/>
    <w:unhideWhenUsed/>
    <w:rsid w:val="00236686"/>
  </w:style>
  <w:style w:type="numbering" w:customStyle="1" w:styleId="11161">
    <w:name w:val="无列表11161"/>
    <w:next w:val="NoList"/>
    <w:semiHidden/>
    <w:rsid w:val="00236686"/>
  </w:style>
  <w:style w:type="numbering" w:customStyle="1" w:styleId="NoList111161">
    <w:name w:val="No List111161"/>
    <w:next w:val="NoList"/>
    <w:uiPriority w:val="99"/>
    <w:semiHidden/>
    <w:unhideWhenUsed/>
    <w:rsid w:val="00236686"/>
  </w:style>
  <w:style w:type="numbering" w:customStyle="1" w:styleId="NoList7161">
    <w:name w:val="No List7161"/>
    <w:next w:val="NoList"/>
    <w:uiPriority w:val="99"/>
    <w:semiHidden/>
    <w:unhideWhenUsed/>
    <w:rsid w:val="00236686"/>
  </w:style>
  <w:style w:type="numbering" w:customStyle="1" w:styleId="NoList12161">
    <w:name w:val="No List12161"/>
    <w:next w:val="NoList"/>
    <w:uiPriority w:val="99"/>
    <w:semiHidden/>
    <w:unhideWhenUsed/>
    <w:rsid w:val="00236686"/>
  </w:style>
  <w:style w:type="numbering" w:customStyle="1" w:styleId="NoList22161">
    <w:name w:val="No List22161"/>
    <w:next w:val="NoList"/>
    <w:uiPriority w:val="99"/>
    <w:semiHidden/>
    <w:unhideWhenUsed/>
    <w:rsid w:val="00236686"/>
  </w:style>
  <w:style w:type="numbering" w:customStyle="1" w:styleId="NoList32161">
    <w:name w:val="No List32161"/>
    <w:next w:val="NoList"/>
    <w:uiPriority w:val="99"/>
    <w:semiHidden/>
    <w:unhideWhenUsed/>
    <w:rsid w:val="00236686"/>
  </w:style>
  <w:style w:type="numbering" w:customStyle="1" w:styleId="NoList861">
    <w:name w:val="No List861"/>
    <w:next w:val="NoList"/>
    <w:uiPriority w:val="99"/>
    <w:semiHidden/>
    <w:unhideWhenUsed/>
    <w:rsid w:val="00236686"/>
  </w:style>
  <w:style w:type="numbering" w:customStyle="1" w:styleId="NoList1331">
    <w:name w:val="No List1331"/>
    <w:next w:val="NoList"/>
    <w:uiPriority w:val="99"/>
    <w:semiHidden/>
    <w:unhideWhenUsed/>
    <w:rsid w:val="00236686"/>
  </w:style>
  <w:style w:type="numbering" w:customStyle="1" w:styleId="NoList2331">
    <w:name w:val="No List2331"/>
    <w:next w:val="NoList"/>
    <w:uiPriority w:val="99"/>
    <w:semiHidden/>
    <w:unhideWhenUsed/>
    <w:rsid w:val="00236686"/>
  </w:style>
  <w:style w:type="numbering" w:customStyle="1" w:styleId="NoList3331">
    <w:name w:val="No List3331"/>
    <w:next w:val="NoList"/>
    <w:uiPriority w:val="99"/>
    <w:semiHidden/>
    <w:unhideWhenUsed/>
    <w:rsid w:val="00236686"/>
  </w:style>
  <w:style w:type="numbering" w:customStyle="1" w:styleId="NoList4331">
    <w:name w:val="No List4331"/>
    <w:next w:val="NoList"/>
    <w:uiPriority w:val="99"/>
    <w:semiHidden/>
    <w:unhideWhenUsed/>
    <w:rsid w:val="00236686"/>
  </w:style>
  <w:style w:type="numbering" w:customStyle="1" w:styleId="NoList5231">
    <w:name w:val="No List5231"/>
    <w:next w:val="NoList"/>
    <w:uiPriority w:val="99"/>
    <w:semiHidden/>
    <w:unhideWhenUsed/>
    <w:rsid w:val="00236686"/>
  </w:style>
  <w:style w:type="numbering" w:customStyle="1" w:styleId="NoList6231">
    <w:name w:val="No List6231"/>
    <w:next w:val="NoList"/>
    <w:uiPriority w:val="99"/>
    <w:semiHidden/>
    <w:unhideWhenUsed/>
    <w:rsid w:val="00236686"/>
  </w:style>
  <w:style w:type="numbering" w:customStyle="1" w:styleId="NoList7231">
    <w:name w:val="No List7231"/>
    <w:next w:val="NoList"/>
    <w:uiPriority w:val="99"/>
    <w:semiHidden/>
    <w:unhideWhenUsed/>
    <w:rsid w:val="00236686"/>
  </w:style>
  <w:style w:type="numbering" w:customStyle="1" w:styleId="NoList8161">
    <w:name w:val="No List8161"/>
    <w:next w:val="NoList"/>
    <w:uiPriority w:val="99"/>
    <w:semiHidden/>
    <w:unhideWhenUsed/>
    <w:rsid w:val="00236686"/>
  </w:style>
  <w:style w:type="numbering" w:customStyle="1" w:styleId="NoList961">
    <w:name w:val="No List961"/>
    <w:next w:val="NoList"/>
    <w:uiPriority w:val="99"/>
    <w:semiHidden/>
    <w:unhideWhenUsed/>
    <w:rsid w:val="00236686"/>
  </w:style>
  <w:style w:type="numbering" w:customStyle="1" w:styleId="NoList11231">
    <w:name w:val="No List11231"/>
    <w:next w:val="NoList"/>
    <w:uiPriority w:val="99"/>
    <w:semiHidden/>
    <w:unhideWhenUsed/>
    <w:rsid w:val="00236686"/>
  </w:style>
  <w:style w:type="numbering" w:customStyle="1" w:styleId="NoList21231">
    <w:name w:val="No List21231"/>
    <w:next w:val="NoList"/>
    <w:uiPriority w:val="99"/>
    <w:semiHidden/>
    <w:unhideWhenUsed/>
    <w:rsid w:val="00236686"/>
  </w:style>
  <w:style w:type="numbering" w:customStyle="1" w:styleId="NoList31231">
    <w:name w:val="No List31231"/>
    <w:next w:val="NoList"/>
    <w:uiPriority w:val="99"/>
    <w:semiHidden/>
    <w:unhideWhenUsed/>
    <w:rsid w:val="00236686"/>
  </w:style>
  <w:style w:type="numbering" w:customStyle="1" w:styleId="NoList41231">
    <w:name w:val="No List41231"/>
    <w:next w:val="NoList"/>
    <w:uiPriority w:val="99"/>
    <w:semiHidden/>
    <w:unhideWhenUsed/>
    <w:rsid w:val="00236686"/>
  </w:style>
  <w:style w:type="numbering" w:customStyle="1" w:styleId="NoList51131">
    <w:name w:val="No List51131"/>
    <w:next w:val="NoList"/>
    <w:uiPriority w:val="99"/>
    <w:semiHidden/>
    <w:unhideWhenUsed/>
    <w:rsid w:val="00236686"/>
  </w:style>
  <w:style w:type="numbering" w:customStyle="1" w:styleId="NoList61131">
    <w:name w:val="No List61131"/>
    <w:next w:val="NoList"/>
    <w:uiPriority w:val="99"/>
    <w:semiHidden/>
    <w:unhideWhenUsed/>
    <w:rsid w:val="00236686"/>
  </w:style>
  <w:style w:type="numbering" w:customStyle="1" w:styleId="NoList71131">
    <w:name w:val="No List71131"/>
    <w:next w:val="NoList"/>
    <w:uiPriority w:val="99"/>
    <w:semiHidden/>
    <w:unhideWhenUsed/>
    <w:rsid w:val="00236686"/>
  </w:style>
  <w:style w:type="numbering" w:customStyle="1" w:styleId="NoList81131">
    <w:name w:val="No List81131"/>
    <w:next w:val="NoList"/>
    <w:uiPriority w:val="99"/>
    <w:semiHidden/>
    <w:unhideWhenUsed/>
    <w:rsid w:val="00236686"/>
  </w:style>
  <w:style w:type="numbering" w:customStyle="1" w:styleId="NoList9151">
    <w:name w:val="No List9151"/>
    <w:next w:val="NoList"/>
    <w:uiPriority w:val="99"/>
    <w:semiHidden/>
    <w:unhideWhenUsed/>
    <w:rsid w:val="00236686"/>
  </w:style>
  <w:style w:type="numbering" w:customStyle="1" w:styleId="LFO1971">
    <w:name w:val="LFO1971"/>
    <w:basedOn w:val="NoList"/>
    <w:rsid w:val="00236686"/>
  </w:style>
  <w:style w:type="numbering" w:customStyle="1" w:styleId="NoList1051">
    <w:name w:val="No List1051"/>
    <w:next w:val="NoList"/>
    <w:uiPriority w:val="99"/>
    <w:semiHidden/>
    <w:unhideWhenUsed/>
    <w:rsid w:val="00236686"/>
  </w:style>
  <w:style w:type="numbering" w:customStyle="1" w:styleId="LFO19151">
    <w:name w:val="LFO19151"/>
    <w:basedOn w:val="NoList"/>
    <w:rsid w:val="00236686"/>
  </w:style>
  <w:style w:type="numbering" w:customStyle="1" w:styleId="NoList12231">
    <w:name w:val="No List12231"/>
    <w:next w:val="NoList"/>
    <w:uiPriority w:val="99"/>
    <w:semiHidden/>
    <w:rsid w:val="00236686"/>
  </w:style>
  <w:style w:type="numbering" w:customStyle="1" w:styleId="NoList111231">
    <w:name w:val="No List111231"/>
    <w:next w:val="NoList"/>
    <w:uiPriority w:val="99"/>
    <w:semiHidden/>
    <w:unhideWhenUsed/>
    <w:rsid w:val="00236686"/>
  </w:style>
  <w:style w:type="numbering" w:customStyle="1" w:styleId="12310">
    <w:name w:val="无列表1231"/>
    <w:next w:val="NoList"/>
    <w:semiHidden/>
    <w:rsid w:val="00236686"/>
  </w:style>
  <w:style w:type="numbering" w:customStyle="1" w:styleId="12311">
    <w:name w:val="リストなし1231"/>
    <w:next w:val="NoList"/>
    <w:uiPriority w:val="99"/>
    <w:semiHidden/>
    <w:unhideWhenUsed/>
    <w:rsid w:val="00236686"/>
  </w:style>
  <w:style w:type="numbering" w:customStyle="1" w:styleId="11231">
    <w:name w:val="无列表11231"/>
    <w:next w:val="NoList"/>
    <w:semiHidden/>
    <w:rsid w:val="00236686"/>
  </w:style>
  <w:style w:type="numbering" w:customStyle="1" w:styleId="111310">
    <w:name w:val="リストなし11131"/>
    <w:next w:val="NoList"/>
    <w:uiPriority w:val="99"/>
    <w:semiHidden/>
    <w:unhideWhenUsed/>
    <w:rsid w:val="00236686"/>
  </w:style>
  <w:style w:type="numbering" w:customStyle="1" w:styleId="NoList22231">
    <w:name w:val="No List22231"/>
    <w:next w:val="NoList"/>
    <w:uiPriority w:val="99"/>
    <w:semiHidden/>
    <w:unhideWhenUsed/>
    <w:rsid w:val="00236686"/>
  </w:style>
  <w:style w:type="numbering" w:customStyle="1" w:styleId="NoList32231">
    <w:name w:val="No List32231"/>
    <w:next w:val="NoList"/>
    <w:uiPriority w:val="99"/>
    <w:semiHidden/>
    <w:unhideWhenUsed/>
    <w:rsid w:val="00236686"/>
  </w:style>
  <w:style w:type="numbering" w:customStyle="1" w:styleId="NoList42131">
    <w:name w:val="No List42131"/>
    <w:next w:val="NoList"/>
    <w:uiPriority w:val="99"/>
    <w:semiHidden/>
    <w:unhideWhenUsed/>
    <w:rsid w:val="00236686"/>
  </w:style>
  <w:style w:type="numbering" w:customStyle="1" w:styleId="NoList211131">
    <w:name w:val="No List211131"/>
    <w:next w:val="NoList"/>
    <w:uiPriority w:val="99"/>
    <w:semiHidden/>
    <w:unhideWhenUsed/>
    <w:rsid w:val="00236686"/>
  </w:style>
  <w:style w:type="numbering" w:customStyle="1" w:styleId="NoList311131">
    <w:name w:val="No List311131"/>
    <w:next w:val="NoList"/>
    <w:uiPriority w:val="99"/>
    <w:semiHidden/>
    <w:unhideWhenUsed/>
    <w:rsid w:val="00236686"/>
  </w:style>
  <w:style w:type="numbering" w:customStyle="1" w:styleId="NoList411131">
    <w:name w:val="No List411131"/>
    <w:next w:val="NoList"/>
    <w:uiPriority w:val="99"/>
    <w:semiHidden/>
    <w:unhideWhenUsed/>
    <w:rsid w:val="00236686"/>
  </w:style>
  <w:style w:type="numbering" w:customStyle="1" w:styleId="111131">
    <w:name w:val="无列表111131"/>
    <w:next w:val="NoList"/>
    <w:semiHidden/>
    <w:rsid w:val="00236686"/>
  </w:style>
  <w:style w:type="numbering" w:customStyle="1" w:styleId="NoList1111131">
    <w:name w:val="No List1111131"/>
    <w:next w:val="NoList"/>
    <w:uiPriority w:val="99"/>
    <w:semiHidden/>
    <w:unhideWhenUsed/>
    <w:rsid w:val="00236686"/>
  </w:style>
  <w:style w:type="numbering" w:customStyle="1" w:styleId="NoList121131">
    <w:name w:val="No List121131"/>
    <w:next w:val="NoList"/>
    <w:uiPriority w:val="99"/>
    <w:semiHidden/>
    <w:unhideWhenUsed/>
    <w:rsid w:val="00236686"/>
  </w:style>
  <w:style w:type="numbering" w:customStyle="1" w:styleId="NoList221131">
    <w:name w:val="No List221131"/>
    <w:next w:val="NoList"/>
    <w:uiPriority w:val="99"/>
    <w:semiHidden/>
    <w:unhideWhenUsed/>
    <w:rsid w:val="00236686"/>
  </w:style>
  <w:style w:type="numbering" w:customStyle="1" w:styleId="NoList321131">
    <w:name w:val="No List321131"/>
    <w:next w:val="NoList"/>
    <w:uiPriority w:val="99"/>
    <w:semiHidden/>
    <w:unhideWhenUsed/>
    <w:rsid w:val="00236686"/>
  </w:style>
  <w:style w:type="numbering" w:customStyle="1" w:styleId="NoList1431">
    <w:name w:val="No List1431"/>
    <w:next w:val="NoList"/>
    <w:uiPriority w:val="99"/>
    <w:semiHidden/>
    <w:unhideWhenUsed/>
    <w:rsid w:val="00236686"/>
  </w:style>
  <w:style w:type="numbering" w:customStyle="1" w:styleId="NoList1531">
    <w:name w:val="No List1531"/>
    <w:next w:val="NoList"/>
    <w:uiPriority w:val="99"/>
    <w:semiHidden/>
    <w:unhideWhenUsed/>
    <w:rsid w:val="00236686"/>
  </w:style>
  <w:style w:type="numbering" w:customStyle="1" w:styleId="NoList2431">
    <w:name w:val="No List2431"/>
    <w:next w:val="NoList"/>
    <w:uiPriority w:val="99"/>
    <w:semiHidden/>
    <w:unhideWhenUsed/>
    <w:rsid w:val="00236686"/>
  </w:style>
  <w:style w:type="numbering" w:customStyle="1" w:styleId="NoList3431">
    <w:name w:val="No List3431"/>
    <w:next w:val="NoList"/>
    <w:uiPriority w:val="99"/>
    <w:semiHidden/>
    <w:unhideWhenUsed/>
    <w:rsid w:val="00236686"/>
  </w:style>
  <w:style w:type="numbering" w:customStyle="1" w:styleId="NoList4431">
    <w:name w:val="No List4431"/>
    <w:next w:val="NoList"/>
    <w:uiPriority w:val="99"/>
    <w:semiHidden/>
    <w:unhideWhenUsed/>
    <w:rsid w:val="00236686"/>
  </w:style>
  <w:style w:type="numbering" w:customStyle="1" w:styleId="NoList5331">
    <w:name w:val="No List5331"/>
    <w:next w:val="NoList"/>
    <w:uiPriority w:val="99"/>
    <w:semiHidden/>
    <w:unhideWhenUsed/>
    <w:rsid w:val="00236686"/>
  </w:style>
  <w:style w:type="numbering" w:customStyle="1" w:styleId="NoList6331">
    <w:name w:val="No List6331"/>
    <w:next w:val="NoList"/>
    <w:uiPriority w:val="99"/>
    <w:semiHidden/>
    <w:unhideWhenUsed/>
    <w:rsid w:val="00236686"/>
  </w:style>
  <w:style w:type="numbering" w:customStyle="1" w:styleId="NoList7331">
    <w:name w:val="No List7331"/>
    <w:next w:val="NoList"/>
    <w:uiPriority w:val="99"/>
    <w:semiHidden/>
    <w:unhideWhenUsed/>
    <w:rsid w:val="00236686"/>
  </w:style>
  <w:style w:type="numbering" w:customStyle="1" w:styleId="NoList8231">
    <w:name w:val="No List8231"/>
    <w:next w:val="NoList"/>
    <w:uiPriority w:val="99"/>
    <w:semiHidden/>
    <w:unhideWhenUsed/>
    <w:rsid w:val="00236686"/>
  </w:style>
  <w:style w:type="numbering" w:customStyle="1" w:styleId="NoList9231">
    <w:name w:val="No List9231"/>
    <w:next w:val="NoList"/>
    <w:uiPriority w:val="99"/>
    <w:semiHidden/>
    <w:unhideWhenUsed/>
    <w:rsid w:val="00236686"/>
  </w:style>
  <w:style w:type="numbering" w:customStyle="1" w:styleId="NoList11331">
    <w:name w:val="No List11331"/>
    <w:next w:val="NoList"/>
    <w:uiPriority w:val="99"/>
    <w:semiHidden/>
    <w:unhideWhenUsed/>
    <w:rsid w:val="00236686"/>
  </w:style>
  <w:style w:type="numbering" w:customStyle="1" w:styleId="NoList21331">
    <w:name w:val="No List21331"/>
    <w:next w:val="NoList"/>
    <w:uiPriority w:val="99"/>
    <w:semiHidden/>
    <w:unhideWhenUsed/>
    <w:rsid w:val="00236686"/>
  </w:style>
  <w:style w:type="numbering" w:customStyle="1" w:styleId="NoList31331">
    <w:name w:val="No List31331"/>
    <w:next w:val="NoList"/>
    <w:uiPriority w:val="99"/>
    <w:semiHidden/>
    <w:unhideWhenUsed/>
    <w:rsid w:val="00236686"/>
  </w:style>
  <w:style w:type="numbering" w:customStyle="1" w:styleId="NoList41331">
    <w:name w:val="No List41331"/>
    <w:next w:val="NoList"/>
    <w:uiPriority w:val="99"/>
    <w:semiHidden/>
    <w:unhideWhenUsed/>
    <w:rsid w:val="00236686"/>
  </w:style>
  <w:style w:type="numbering" w:customStyle="1" w:styleId="NoList51231">
    <w:name w:val="No List51231"/>
    <w:next w:val="NoList"/>
    <w:uiPriority w:val="99"/>
    <w:semiHidden/>
    <w:unhideWhenUsed/>
    <w:rsid w:val="00236686"/>
  </w:style>
  <w:style w:type="numbering" w:customStyle="1" w:styleId="NoList61231">
    <w:name w:val="No List61231"/>
    <w:next w:val="NoList"/>
    <w:uiPriority w:val="99"/>
    <w:semiHidden/>
    <w:unhideWhenUsed/>
    <w:rsid w:val="00236686"/>
  </w:style>
  <w:style w:type="numbering" w:customStyle="1" w:styleId="NoList71231">
    <w:name w:val="No List71231"/>
    <w:next w:val="NoList"/>
    <w:uiPriority w:val="99"/>
    <w:semiHidden/>
    <w:unhideWhenUsed/>
    <w:rsid w:val="00236686"/>
  </w:style>
  <w:style w:type="numbering" w:customStyle="1" w:styleId="NoList81231">
    <w:name w:val="No List81231"/>
    <w:next w:val="NoList"/>
    <w:uiPriority w:val="99"/>
    <w:semiHidden/>
    <w:unhideWhenUsed/>
    <w:rsid w:val="00236686"/>
  </w:style>
  <w:style w:type="numbering" w:customStyle="1" w:styleId="NoList91131">
    <w:name w:val="No List91131"/>
    <w:next w:val="NoList"/>
    <w:uiPriority w:val="99"/>
    <w:semiHidden/>
    <w:unhideWhenUsed/>
    <w:rsid w:val="00236686"/>
  </w:style>
  <w:style w:type="numbering" w:customStyle="1" w:styleId="LFO19231">
    <w:name w:val="LFO19231"/>
    <w:basedOn w:val="NoList"/>
    <w:rsid w:val="00236686"/>
  </w:style>
  <w:style w:type="numbering" w:customStyle="1" w:styleId="NoList10131">
    <w:name w:val="No List10131"/>
    <w:next w:val="NoList"/>
    <w:uiPriority w:val="99"/>
    <w:semiHidden/>
    <w:unhideWhenUsed/>
    <w:rsid w:val="00236686"/>
  </w:style>
  <w:style w:type="numbering" w:customStyle="1" w:styleId="LFO191131">
    <w:name w:val="LFO191131"/>
    <w:basedOn w:val="NoList"/>
    <w:rsid w:val="00236686"/>
  </w:style>
  <w:style w:type="numbering" w:customStyle="1" w:styleId="NoList12331">
    <w:name w:val="No List12331"/>
    <w:next w:val="NoList"/>
    <w:uiPriority w:val="99"/>
    <w:semiHidden/>
    <w:rsid w:val="00236686"/>
  </w:style>
  <w:style w:type="numbering" w:customStyle="1" w:styleId="NoList111331">
    <w:name w:val="No List111331"/>
    <w:next w:val="NoList"/>
    <w:uiPriority w:val="99"/>
    <w:semiHidden/>
    <w:unhideWhenUsed/>
    <w:rsid w:val="00236686"/>
  </w:style>
  <w:style w:type="numbering" w:customStyle="1" w:styleId="13310">
    <w:name w:val="无列表1331"/>
    <w:next w:val="NoList"/>
    <w:semiHidden/>
    <w:rsid w:val="00236686"/>
  </w:style>
  <w:style w:type="numbering" w:customStyle="1" w:styleId="13311">
    <w:name w:val="リストなし1331"/>
    <w:next w:val="NoList"/>
    <w:uiPriority w:val="99"/>
    <w:semiHidden/>
    <w:unhideWhenUsed/>
    <w:rsid w:val="00236686"/>
  </w:style>
  <w:style w:type="numbering" w:customStyle="1" w:styleId="113310">
    <w:name w:val="无列表11331"/>
    <w:next w:val="NoList"/>
    <w:semiHidden/>
    <w:rsid w:val="00236686"/>
  </w:style>
  <w:style w:type="numbering" w:customStyle="1" w:styleId="112310">
    <w:name w:val="リストなし11231"/>
    <w:next w:val="NoList"/>
    <w:uiPriority w:val="99"/>
    <w:semiHidden/>
    <w:unhideWhenUsed/>
    <w:rsid w:val="00236686"/>
  </w:style>
  <w:style w:type="numbering" w:customStyle="1" w:styleId="NoList22331">
    <w:name w:val="No List22331"/>
    <w:next w:val="NoList"/>
    <w:uiPriority w:val="99"/>
    <w:semiHidden/>
    <w:unhideWhenUsed/>
    <w:rsid w:val="00236686"/>
  </w:style>
  <w:style w:type="numbering" w:customStyle="1" w:styleId="NoList32331">
    <w:name w:val="No List32331"/>
    <w:next w:val="NoList"/>
    <w:uiPriority w:val="99"/>
    <w:semiHidden/>
    <w:unhideWhenUsed/>
    <w:rsid w:val="00236686"/>
  </w:style>
  <w:style w:type="numbering" w:customStyle="1" w:styleId="NoList42231">
    <w:name w:val="No List42231"/>
    <w:next w:val="NoList"/>
    <w:uiPriority w:val="99"/>
    <w:semiHidden/>
    <w:unhideWhenUsed/>
    <w:rsid w:val="00236686"/>
  </w:style>
  <w:style w:type="numbering" w:customStyle="1" w:styleId="NoList211231">
    <w:name w:val="No List211231"/>
    <w:next w:val="NoList"/>
    <w:uiPriority w:val="99"/>
    <w:semiHidden/>
    <w:unhideWhenUsed/>
    <w:rsid w:val="00236686"/>
  </w:style>
  <w:style w:type="numbering" w:customStyle="1" w:styleId="NoList311231">
    <w:name w:val="No List311231"/>
    <w:next w:val="NoList"/>
    <w:uiPriority w:val="99"/>
    <w:semiHidden/>
    <w:unhideWhenUsed/>
    <w:rsid w:val="00236686"/>
  </w:style>
  <w:style w:type="numbering" w:customStyle="1" w:styleId="NoList411231">
    <w:name w:val="No List411231"/>
    <w:next w:val="NoList"/>
    <w:uiPriority w:val="99"/>
    <w:semiHidden/>
    <w:unhideWhenUsed/>
    <w:rsid w:val="00236686"/>
  </w:style>
  <w:style w:type="numbering" w:customStyle="1" w:styleId="111231">
    <w:name w:val="无列表111231"/>
    <w:next w:val="NoList"/>
    <w:semiHidden/>
    <w:rsid w:val="00236686"/>
  </w:style>
  <w:style w:type="numbering" w:customStyle="1" w:styleId="NoList1111231">
    <w:name w:val="No List1111231"/>
    <w:next w:val="NoList"/>
    <w:uiPriority w:val="99"/>
    <w:semiHidden/>
    <w:unhideWhenUsed/>
    <w:rsid w:val="00236686"/>
  </w:style>
  <w:style w:type="numbering" w:customStyle="1" w:styleId="NoList121231">
    <w:name w:val="No List121231"/>
    <w:next w:val="NoList"/>
    <w:uiPriority w:val="99"/>
    <w:semiHidden/>
    <w:unhideWhenUsed/>
    <w:rsid w:val="00236686"/>
  </w:style>
  <w:style w:type="numbering" w:customStyle="1" w:styleId="NoList221231">
    <w:name w:val="No List221231"/>
    <w:next w:val="NoList"/>
    <w:uiPriority w:val="99"/>
    <w:semiHidden/>
    <w:unhideWhenUsed/>
    <w:rsid w:val="00236686"/>
  </w:style>
  <w:style w:type="numbering" w:customStyle="1" w:styleId="NoList321231">
    <w:name w:val="No List321231"/>
    <w:next w:val="NoList"/>
    <w:uiPriority w:val="99"/>
    <w:semiHidden/>
    <w:unhideWhenUsed/>
    <w:rsid w:val="00236686"/>
  </w:style>
  <w:style w:type="numbering" w:customStyle="1" w:styleId="NoList1631">
    <w:name w:val="No List1631"/>
    <w:next w:val="NoList"/>
    <w:uiPriority w:val="99"/>
    <w:semiHidden/>
    <w:unhideWhenUsed/>
    <w:rsid w:val="00236686"/>
  </w:style>
  <w:style w:type="numbering" w:customStyle="1" w:styleId="NoList1731">
    <w:name w:val="No List1731"/>
    <w:next w:val="NoList"/>
    <w:uiPriority w:val="99"/>
    <w:semiHidden/>
    <w:unhideWhenUsed/>
    <w:rsid w:val="00236686"/>
  </w:style>
  <w:style w:type="numbering" w:customStyle="1" w:styleId="NoList2531">
    <w:name w:val="No List2531"/>
    <w:next w:val="NoList"/>
    <w:uiPriority w:val="99"/>
    <w:semiHidden/>
    <w:unhideWhenUsed/>
    <w:rsid w:val="00236686"/>
  </w:style>
  <w:style w:type="numbering" w:customStyle="1" w:styleId="NoList3531">
    <w:name w:val="No List3531"/>
    <w:next w:val="NoList"/>
    <w:uiPriority w:val="99"/>
    <w:semiHidden/>
    <w:unhideWhenUsed/>
    <w:rsid w:val="00236686"/>
  </w:style>
  <w:style w:type="numbering" w:customStyle="1" w:styleId="NoList4531">
    <w:name w:val="No List4531"/>
    <w:next w:val="NoList"/>
    <w:uiPriority w:val="99"/>
    <w:semiHidden/>
    <w:unhideWhenUsed/>
    <w:rsid w:val="00236686"/>
  </w:style>
  <w:style w:type="numbering" w:customStyle="1" w:styleId="NoList5431">
    <w:name w:val="No List5431"/>
    <w:next w:val="NoList"/>
    <w:uiPriority w:val="99"/>
    <w:semiHidden/>
    <w:unhideWhenUsed/>
    <w:rsid w:val="00236686"/>
  </w:style>
  <w:style w:type="numbering" w:customStyle="1" w:styleId="NoList6431">
    <w:name w:val="No List6431"/>
    <w:next w:val="NoList"/>
    <w:uiPriority w:val="99"/>
    <w:semiHidden/>
    <w:unhideWhenUsed/>
    <w:rsid w:val="00236686"/>
  </w:style>
  <w:style w:type="numbering" w:customStyle="1" w:styleId="NoList7431">
    <w:name w:val="No List7431"/>
    <w:next w:val="NoList"/>
    <w:uiPriority w:val="99"/>
    <w:semiHidden/>
    <w:unhideWhenUsed/>
    <w:rsid w:val="00236686"/>
  </w:style>
  <w:style w:type="numbering" w:customStyle="1" w:styleId="NoList8331">
    <w:name w:val="No List8331"/>
    <w:next w:val="NoList"/>
    <w:uiPriority w:val="99"/>
    <w:semiHidden/>
    <w:unhideWhenUsed/>
    <w:rsid w:val="00236686"/>
  </w:style>
  <w:style w:type="numbering" w:customStyle="1" w:styleId="NoList9331">
    <w:name w:val="No List9331"/>
    <w:next w:val="NoList"/>
    <w:uiPriority w:val="99"/>
    <w:semiHidden/>
    <w:unhideWhenUsed/>
    <w:rsid w:val="00236686"/>
  </w:style>
  <w:style w:type="numbering" w:customStyle="1" w:styleId="NoList11431">
    <w:name w:val="No List11431"/>
    <w:next w:val="NoList"/>
    <w:uiPriority w:val="99"/>
    <w:semiHidden/>
    <w:unhideWhenUsed/>
    <w:rsid w:val="00236686"/>
  </w:style>
  <w:style w:type="numbering" w:customStyle="1" w:styleId="NoList21431">
    <w:name w:val="No List21431"/>
    <w:next w:val="NoList"/>
    <w:uiPriority w:val="99"/>
    <w:semiHidden/>
    <w:unhideWhenUsed/>
    <w:rsid w:val="00236686"/>
  </w:style>
  <w:style w:type="numbering" w:customStyle="1" w:styleId="NoList31431">
    <w:name w:val="No List31431"/>
    <w:next w:val="NoList"/>
    <w:uiPriority w:val="99"/>
    <w:semiHidden/>
    <w:unhideWhenUsed/>
    <w:rsid w:val="00236686"/>
  </w:style>
  <w:style w:type="numbering" w:customStyle="1" w:styleId="NoList41431">
    <w:name w:val="No List41431"/>
    <w:next w:val="NoList"/>
    <w:uiPriority w:val="99"/>
    <w:semiHidden/>
    <w:unhideWhenUsed/>
    <w:rsid w:val="00236686"/>
  </w:style>
  <w:style w:type="numbering" w:customStyle="1" w:styleId="NoList51331">
    <w:name w:val="No List51331"/>
    <w:next w:val="NoList"/>
    <w:uiPriority w:val="99"/>
    <w:semiHidden/>
    <w:unhideWhenUsed/>
    <w:rsid w:val="00236686"/>
  </w:style>
  <w:style w:type="numbering" w:customStyle="1" w:styleId="NoList61331">
    <w:name w:val="No List61331"/>
    <w:next w:val="NoList"/>
    <w:uiPriority w:val="99"/>
    <w:semiHidden/>
    <w:unhideWhenUsed/>
    <w:rsid w:val="00236686"/>
  </w:style>
  <w:style w:type="numbering" w:customStyle="1" w:styleId="NoList71331">
    <w:name w:val="No List71331"/>
    <w:next w:val="NoList"/>
    <w:uiPriority w:val="99"/>
    <w:semiHidden/>
    <w:unhideWhenUsed/>
    <w:rsid w:val="00236686"/>
  </w:style>
  <w:style w:type="numbering" w:customStyle="1" w:styleId="NoList81331">
    <w:name w:val="No List81331"/>
    <w:next w:val="NoList"/>
    <w:uiPriority w:val="99"/>
    <w:semiHidden/>
    <w:unhideWhenUsed/>
    <w:rsid w:val="00236686"/>
  </w:style>
  <w:style w:type="numbering" w:customStyle="1" w:styleId="NoList91231">
    <w:name w:val="No List91231"/>
    <w:next w:val="NoList"/>
    <w:uiPriority w:val="99"/>
    <w:semiHidden/>
    <w:unhideWhenUsed/>
    <w:rsid w:val="00236686"/>
  </w:style>
  <w:style w:type="numbering" w:customStyle="1" w:styleId="LFO19331">
    <w:name w:val="LFO19331"/>
    <w:basedOn w:val="NoList"/>
    <w:rsid w:val="00236686"/>
  </w:style>
  <w:style w:type="numbering" w:customStyle="1" w:styleId="NoList10231">
    <w:name w:val="No List10231"/>
    <w:next w:val="NoList"/>
    <w:uiPriority w:val="99"/>
    <w:semiHidden/>
    <w:unhideWhenUsed/>
    <w:rsid w:val="00236686"/>
  </w:style>
  <w:style w:type="numbering" w:customStyle="1" w:styleId="LFO191231">
    <w:name w:val="LFO191231"/>
    <w:basedOn w:val="NoList"/>
    <w:rsid w:val="00236686"/>
  </w:style>
  <w:style w:type="numbering" w:customStyle="1" w:styleId="NoList12431">
    <w:name w:val="No List12431"/>
    <w:next w:val="NoList"/>
    <w:uiPriority w:val="99"/>
    <w:semiHidden/>
    <w:rsid w:val="00236686"/>
  </w:style>
  <w:style w:type="numbering" w:customStyle="1" w:styleId="NoList111431">
    <w:name w:val="No List111431"/>
    <w:next w:val="NoList"/>
    <w:uiPriority w:val="99"/>
    <w:semiHidden/>
    <w:unhideWhenUsed/>
    <w:rsid w:val="00236686"/>
  </w:style>
  <w:style w:type="numbering" w:customStyle="1" w:styleId="14310">
    <w:name w:val="无列表1431"/>
    <w:next w:val="NoList"/>
    <w:semiHidden/>
    <w:rsid w:val="00236686"/>
  </w:style>
  <w:style w:type="numbering" w:customStyle="1" w:styleId="14311">
    <w:name w:val="リストなし1431"/>
    <w:next w:val="NoList"/>
    <w:uiPriority w:val="99"/>
    <w:semiHidden/>
    <w:unhideWhenUsed/>
    <w:rsid w:val="00236686"/>
  </w:style>
  <w:style w:type="numbering" w:customStyle="1" w:styleId="11431">
    <w:name w:val="无列表11431"/>
    <w:next w:val="NoList"/>
    <w:semiHidden/>
    <w:rsid w:val="00236686"/>
  </w:style>
  <w:style w:type="numbering" w:customStyle="1" w:styleId="113311">
    <w:name w:val="リストなし11331"/>
    <w:next w:val="NoList"/>
    <w:uiPriority w:val="99"/>
    <w:semiHidden/>
    <w:unhideWhenUsed/>
    <w:rsid w:val="00236686"/>
  </w:style>
  <w:style w:type="numbering" w:customStyle="1" w:styleId="NoList22431">
    <w:name w:val="No List22431"/>
    <w:next w:val="NoList"/>
    <w:uiPriority w:val="99"/>
    <w:semiHidden/>
    <w:unhideWhenUsed/>
    <w:rsid w:val="00236686"/>
  </w:style>
  <w:style w:type="numbering" w:customStyle="1" w:styleId="NoList32431">
    <w:name w:val="No List32431"/>
    <w:next w:val="NoList"/>
    <w:uiPriority w:val="99"/>
    <w:semiHidden/>
    <w:unhideWhenUsed/>
    <w:rsid w:val="00236686"/>
  </w:style>
  <w:style w:type="numbering" w:customStyle="1" w:styleId="NoList42331">
    <w:name w:val="No List42331"/>
    <w:next w:val="NoList"/>
    <w:uiPriority w:val="99"/>
    <w:semiHidden/>
    <w:unhideWhenUsed/>
    <w:rsid w:val="00236686"/>
  </w:style>
  <w:style w:type="numbering" w:customStyle="1" w:styleId="NoList211331">
    <w:name w:val="No List211331"/>
    <w:next w:val="NoList"/>
    <w:uiPriority w:val="99"/>
    <w:semiHidden/>
    <w:unhideWhenUsed/>
    <w:rsid w:val="00236686"/>
  </w:style>
  <w:style w:type="numbering" w:customStyle="1" w:styleId="NoList311331">
    <w:name w:val="No List311331"/>
    <w:next w:val="NoList"/>
    <w:uiPriority w:val="99"/>
    <w:semiHidden/>
    <w:unhideWhenUsed/>
    <w:rsid w:val="00236686"/>
  </w:style>
  <w:style w:type="numbering" w:customStyle="1" w:styleId="NoList411331">
    <w:name w:val="No List411331"/>
    <w:next w:val="NoList"/>
    <w:uiPriority w:val="99"/>
    <w:semiHidden/>
    <w:unhideWhenUsed/>
    <w:rsid w:val="00236686"/>
  </w:style>
  <w:style w:type="numbering" w:customStyle="1" w:styleId="111331">
    <w:name w:val="无列表111331"/>
    <w:next w:val="NoList"/>
    <w:semiHidden/>
    <w:rsid w:val="00236686"/>
  </w:style>
  <w:style w:type="numbering" w:customStyle="1" w:styleId="NoList1111331">
    <w:name w:val="No List1111331"/>
    <w:next w:val="NoList"/>
    <w:uiPriority w:val="99"/>
    <w:semiHidden/>
    <w:unhideWhenUsed/>
    <w:rsid w:val="00236686"/>
  </w:style>
  <w:style w:type="numbering" w:customStyle="1" w:styleId="NoList121331">
    <w:name w:val="No List121331"/>
    <w:next w:val="NoList"/>
    <w:uiPriority w:val="99"/>
    <w:semiHidden/>
    <w:unhideWhenUsed/>
    <w:rsid w:val="00236686"/>
  </w:style>
  <w:style w:type="numbering" w:customStyle="1" w:styleId="NoList221331">
    <w:name w:val="No List221331"/>
    <w:next w:val="NoList"/>
    <w:uiPriority w:val="99"/>
    <w:semiHidden/>
    <w:unhideWhenUsed/>
    <w:rsid w:val="00236686"/>
  </w:style>
  <w:style w:type="numbering" w:customStyle="1" w:styleId="NoList321331">
    <w:name w:val="No List321331"/>
    <w:next w:val="NoList"/>
    <w:uiPriority w:val="99"/>
    <w:semiHidden/>
    <w:unhideWhenUsed/>
    <w:rsid w:val="00236686"/>
  </w:style>
  <w:style w:type="table" w:customStyle="1" w:styleId="TableClassic2241">
    <w:name w:val="Table Classic 2241"/>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1">
    <w:name w:val="No List1821"/>
    <w:next w:val="NoList"/>
    <w:uiPriority w:val="99"/>
    <w:semiHidden/>
    <w:unhideWhenUsed/>
    <w:rsid w:val="00236686"/>
  </w:style>
  <w:style w:type="table" w:customStyle="1" w:styleId="TableGrid172">
    <w:name w:val="Table Grid172"/>
    <w:basedOn w:val="TableNormal"/>
    <w:next w:val="TableGrid"/>
    <w:qFormat/>
    <w:rsid w:val="0023668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0">
    <w:name w:val="无列表1521"/>
    <w:next w:val="NoList"/>
    <w:semiHidden/>
    <w:rsid w:val="00236686"/>
  </w:style>
  <w:style w:type="numbering" w:customStyle="1" w:styleId="15211">
    <w:name w:val="リストなし1521"/>
    <w:next w:val="NoList"/>
    <w:uiPriority w:val="99"/>
    <w:semiHidden/>
    <w:unhideWhenUsed/>
    <w:rsid w:val="00236686"/>
  </w:style>
  <w:style w:type="table" w:customStyle="1" w:styleId="TableClassic2311">
    <w:name w:val="Table Classic 2311"/>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1">
    <w:name w:val="No List1911"/>
    <w:next w:val="NoList"/>
    <w:uiPriority w:val="99"/>
    <w:semiHidden/>
    <w:unhideWhenUsed/>
    <w:rsid w:val="00236686"/>
  </w:style>
  <w:style w:type="numbering" w:customStyle="1" w:styleId="11521">
    <w:name w:val="无列表11521"/>
    <w:next w:val="NoList"/>
    <w:semiHidden/>
    <w:rsid w:val="00236686"/>
  </w:style>
  <w:style w:type="numbering" w:customStyle="1" w:styleId="114210">
    <w:name w:val="リストなし11421"/>
    <w:next w:val="NoList"/>
    <w:uiPriority w:val="99"/>
    <w:semiHidden/>
    <w:unhideWhenUsed/>
    <w:rsid w:val="00236686"/>
  </w:style>
  <w:style w:type="table" w:customStyle="1" w:styleId="TableClassic2124">
    <w:name w:val="Table Classic 2124"/>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1">
    <w:name w:val="No List2621"/>
    <w:next w:val="NoList"/>
    <w:uiPriority w:val="99"/>
    <w:semiHidden/>
    <w:unhideWhenUsed/>
    <w:rsid w:val="00236686"/>
  </w:style>
  <w:style w:type="numbering" w:customStyle="1" w:styleId="NoList3621">
    <w:name w:val="No List3621"/>
    <w:next w:val="NoList"/>
    <w:uiPriority w:val="99"/>
    <w:semiHidden/>
    <w:unhideWhenUsed/>
    <w:rsid w:val="00236686"/>
  </w:style>
  <w:style w:type="numbering" w:customStyle="1" w:styleId="NoList11521">
    <w:name w:val="No List11521"/>
    <w:next w:val="NoList"/>
    <w:uiPriority w:val="99"/>
    <w:semiHidden/>
    <w:unhideWhenUsed/>
    <w:rsid w:val="00236686"/>
  </w:style>
  <w:style w:type="numbering" w:customStyle="1" w:styleId="NoList4621">
    <w:name w:val="No List4621"/>
    <w:next w:val="NoList"/>
    <w:uiPriority w:val="99"/>
    <w:semiHidden/>
    <w:unhideWhenUsed/>
    <w:rsid w:val="00236686"/>
  </w:style>
  <w:style w:type="numbering" w:customStyle="1" w:styleId="NoList5521">
    <w:name w:val="No List5521"/>
    <w:next w:val="NoList"/>
    <w:uiPriority w:val="99"/>
    <w:semiHidden/>
    <w:unhideWhenUsed/>
    <w:rsid w:val="00236686"/>
  </w:style>
  <w:style w:type="numbering" w:customStyle="1" w:styleId="NoList111521">
    <w:name w:val="No List111521"/>
    <w:next w:val="NoList"/>
    <w:uiPriority w:val="99"/>
    <w:semiHidden/>
    <w:unhideWhenUsed/>
    <w:rsid w:val="00236686"/>
  </w:style>
  <w:style w:type="numbering" w:customStyle="1" w:styleId="NoList21521">
    <w:name w:val="No List21521"/>
    <w:next w:val="NoList"/>
    <w:uiPriority w:val="99"/>
    <w:semiHidden/>
    <w:unhideWhenUsed/>
    <w:rsid w:val="00236686"/>
  </w:style>
  <w:style w:type="numbering" w:customStyle="1" w:styleId="NoList31521">
    <w:name w:val="No List31521"/>
    <w:next w:val="NoList"/>
    <w:uiPriority w:val="99"/>
    <w:semiHidden/>
    <w:unhideWhenUsed/>
    <w:rsid w:val="00236686"/>
  </w:style>
  <w:style w:type="numbering" w:customStyle="1" w:styleId="NoList41521">
    <w:name w:val="No List41521"/>
    <w:next w:val="NoList"/>
    <w:uiPriority w:val="99"/>
    <w:semiHidden/>
    <w:unhideWhenUsed/>
    <w:rsid w:val="00236686"/>
  </w:style>
  <w:style w:type="numbering" w:customStyle="1" w:styleId="NoList6521">
    <w:name w:val="No List6521"/>
    <w:next w:val="NoList"/>
    <w:uiPriority w:val="99"/>
    <w:semiHidden/>
    <w:unhideWhenUsed/>
    <w:rsid w:val="00236686"/>
  </w:style>
  <w:style w:type="numbering" w:customStyle="1" w:styleId="NoList7521">
    <w:name w:val="No List7521"/>
    <w:next w:val="NoList"/>
    <w:uiPriority w:val="99"/>
    <w:semiHidden/>
    <w:unhideWhenUsed/>
    <w:rsid w:val="00236686"/>
  </w:style>
  <w:style w:type="numbering" w:customStyle="1" w:styleId="NoList12521">
    <w:name w:val="No List12521"/>
    <w:next w:val="NoList"/>
    <w:uiPriority w:val="99"/>
    <w:semiHidden/>
    <w:unhideWhenUsed/>
    <w:rsid w:val="00236686"/>
  </w:style>
  <w:style w:type="numbering" w:customStyle="1" w:styleId="NoList22521">
    <w:name w:val="No List22521"/>
    <w:next w:val="NoList"/>
    <w:uiPriority w:val="99"/>
    <w:semiHidden/>
    <w:unhideWhenUsed/>
    <w:rsid w:val="00236686"/>
  </w:style>
  <w:style w:type="numbering" w:customStyle="1" w:styleId="NoList32521">
    <w:name w:val="No List32521"/>
    <w:next w:val="NoList"/>
    <w:uiPriority w:val="99"/>
    <w:semiHidden/>
    <w:unhideWhenUsed/>
    <w:rsid w:val="00236686"/>
  </w:style>
  <w:style w:type="table" w:customStyle="1" w:styleId="TableGrid774">
    <w:name w:val="Table Grid774"/>
    <w:basedOn w:val="TableNormal"/>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1">
    <w:name w:val="No List42421"/>
    <w:next w:val="NoList"/>
    <w:uiPriority w:val="99"/>
    <w:semiHidden/>
    <w:unhideWhenUsed/>
    <w:rsid w:val="00236686"/>
  </w:style>
  <w:style w:type="numbering" w:customStyle="1" w:styleId="NoList51421">
    <w:name w:val="No List51421"/>
    <w:next w:val="NoList"/>
    <w:uiPriority w:val="99"/>
    <w:semiHidden/>
    <w:unhideWhenUsed/>
    <w:rsid w:val="00236686"/>
  </w:style>
  <w:style w:type="numbering" w:customStyle="1" w:styleId="NoList211421">
    <w:name w:val="No List211421"/>
    <w:next w:val="NoList"/>
    <w:uiPriority w:val="99"/>
    <w:semiHidden/>
    <w:unhideWhenUsed/>
    <w:rsid w:val="00236686"/>
  </w:style>
  <w:style w:type="numbering" w:customStyle="1" w:styleId="NoList311421">
    <w:name w:val="No List311421"/>
    <w:next w:val="NoList"/>
    <w:uiPriority w:val="99"/>
    <w:semiHidden/>
    <w:unhideWhenUsed/>
    <w:rsid w:val="00236686"/>
  </w:style>
  <w:style w:type="numbering" w:customStyle="1" w:styleId="NoList411421">
    <w:name w:val="No List411421"/>
    <w:next w:val="NoList"/>
    <w:uiPriority w:val="99"/>
    <w:semiHidden/>
    <w:unhideWhenUsed/>
    <w:rsid w:val="00236686"/>
  </w:style>
  <w:style w:type="numbering" w:customStyle="1" w:styleId="NoList61421">
    <w:name w:val="No List61421"/>
    <w:next w:val="NoList"/>
    <w:uiPriority w:val="99"/>
    <w:semiHidden/>
    <w:unhideWhenUsed/>
    <w:rsid w:val="00236686"/>
  </w:style>
  <w:style w:type="numbering" w:customStyle="1" w:styleId="111421">
    <w:name w:val="无列表111421"/>
    <w:next w:val="NoList"/>
    <w:semiHidden/>
    <w:rsid w:val="00236686"/>
  </w:style>
  <w:style w:type="numbering" w:customStyle="1" w:styleId="NoList1111421">
    <w:name w:val="No List1111421"/>
    <w:next w:val="NoList"/>
    <w:uiPriority w:val="99"/>
    <w:semiHidden/>
    <w:unhideWhenUsed/>
    <w:rsid w:val="00236686"/>
  </w:style>
  <w:style w:type="numbering" w:customStyle="1" w:styleId="NoList71421">
    <w:name w:val="No List71421"/>
    <w:next w:val="NoList"/>
    <w:uiPriority w:val="99"/>
    <w:semiHidden/>
    <w:unhideWhenUsed/>
    <w:rsid w:val="00236686"/>
  </w:style>
  <w:style w:type="numbering" w:customStyle="1" w:styleId="NoList121421">
    <w:name w:val="No List121421"/>
    <w:next w:val="NoList"/>
    <w:uiPriority w:val="99"/>
    <w:semiHidden/>
    <w:unhideWhenUsed/>
    <w:rsid w:val="00236686"/>
  </w:style>
  <w:style w:type="numbering" w:customStyle="1" w:styleId="NoList221421">
    <w:name w:val="No List221421"/>
    <w:next w:val="NoList"/>
    <w:uiPriority w:val="99"/>
    <w:semiHidden/>
    <w:unhideWhenUsed/>
    <w:rsid w:val="00236686"/>
  </w:style>
  <w:style w:type="numbering" w:customStyle="1" w:styleId="NoList321421">
    <w:name w:val="No List321421"/>
    <w:next w:val="NoList"/>
    <w:uiPriority w:val="99"/>
    <w:semiHidden/>
    <w:unhideWhenUsed/>
    <w:rsid w:val="00236686"/>
  </w:style>
  <w:style w:type="numbering" w:customStyle="1" w:styleId="NoList8421">
    <w:name w:val="No List8421"/>
    <w:next w:val="NoList"/>
    <w:uiPriority w:val="99"/>
    <w:semiHidden/>
    <w:unhideWhenUsed/>
    <w:rsid w:val="00236686"/>
  </w:style>
  <w:style w:type="table" w:customStyle="1" w:styleId="TableGrid7114">
    <w:name w:val="Table Grid71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1">
    <w:name w:val="No List9421"/>
    <w:next w:val="NoList"/>
    <w:uiPriority w:val="99"/>
    <w:semiHidden/>
    <w:unhideWhenUsed/>
    <w:rsid w:val="00236686"/>
  </w:style>
  <w:style w:type="table" w:customStyle="1" w:styleId="TableGrid5113">
    <w:name w:val="Table Grid5113"/>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1">
    <w:name w:val="No List81421"/>
    <w:next w:val="NoList"/>
    <w:uiPriority w:val="99"/>
    <w:semiHidden/>
    <w:unhideWhenUsed/>
    <w:rsid w:val="00236686"/>
  </w:style>
  <w:style w:type="numbering" w:customStyle="1" w:styleId="NoList91321">
    <w:name w:val="No List91321"/>
    <w:next w:val="NoList"/>
    <w:uiPriority w:val="99"/>
    <w:semiHidden/>
    <w:unhideWhenUsed/>
    <w:rsid w:val="00236686"/>
  </w:style>
  <w:style w:type="table" w:customStyle="1" w:styleId="TableGrid7614">
    <w:name w:val="Table Grid76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1">
    <w:name w:val="LFO19421"/>
    <w:basedOn w:val="NoList"/>
    <w:rsid w:val="00236686"/>
  </w:style>
  <w:style w:type="numbering" w:customStyle="1" w:styleId="NoList10321">
    <w:name w:val="No List10321"/>
    <w:next w:val="NoList"/>
    <w:uiPriority w:val="99"/>
    <w:semiHidden/>
    <w:unhideWhenUsed/>
    <w:rsid w:val="00236686"/>
  </w:style>
  <w:style w:type="numbering" w:customStyle="1" w:styleId="LFO191321">
    <w:name w:val="LFO191321"/>
    <w:basedOn w:val="NoList"/>
    <w:rsid w:val="00236686"/>
  </w:style>
  <w:style w:type="table" w:customStyle="1" w:styleId="TableGrid2244">
    <w:name w:val="Table Grid2244"/>
    <w:basedOn w:val="TableNormal"/>
    <w:next w:val="TableGrid"/>
    <w:qFormat/>
    <w:rsid w:val="00236686"/>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0">
    <w:name w:val="无列表12121"/>
    <w:next w:val="NoList"/>
    <w:semiHidden/>
    <w:rsid w:val="00236686"/>
  </w:style>
  <w:style w:type="table" w:customStyle="1" w:styleId="32121">
    <w:name w:val="网格型32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リストなし12121"/>
    <w:next w:val="NoList"/>
    <w:uiPriority w:val="99"/>
    <w:semiHidden/>
    <w:unhideWhenUsed/>
    <w:rsid w:val="00236686"/>
  </w:style>
  <w:style w:type="table" w:customStyle="1" w:styleId="TableClassic22121">
    <w:name w:val="Table Classic 22121"/>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1">
    <w:name w:val="网格型311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1">
    <w:name w:val="リストなし111121"/>
    <w:next w:val="NoList"/>
    <w:uiPriority w:val="99"/>
    <w:semiHidden/>
    <w:unhideWhenUsed/>
    <w:rsid w:val="00236686"/>
  </w:style>
  <w:style w:type="table" w:customStyle="1" w:styleId="TableClassic21114">
    <w:name w:val="Table Classic 21114"/>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1">
    <w:name w:val="Table Grid13121"/>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1">
    <w:name w:val="No List13121"/>
    <w:next w:val="NoList"/>
    <w:uiPriority w:val="99"/>
    <w:semiHidden/>
    <w:unhideWhenUsed/>
    <w:rsid w:val="00236686"/>
  </w:style>
  <w:style w:type="numbering" w:customStyle="1" w:styleId="NoList23121">
    <w:name w:val="No List23121"/>
    <w:next w:val="NoList"/>
    <w:uiPriority w:val="99"/>
    <w:semiHidden/>
    <w:unhideWhenUsed/>
    <w:rsid w:val="00236686"/>
  </w:style>
  <w:style w:type="table" w:customStyle="1" w:styleId="TableGrid42121">
    <w:name w:val="Table Grid42121"/>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1">
    <w:name w:val="No List33121"/>
    <w:next w:val="NoList"/>
    <w:uiPriority w:val="99"/>
    <w:semiHidden/>
    <w:unhideWhenUsed/>
    <w:rsid w:val="00236686"/>
  </w:style>
  <w:style w:type="numbering" w:customStyle="1" w:styleId="NoList43121">
    <w:name w:val="No List43121"/>
    <w:next w:val="NoList"/>
    <w:uiPriority w:val="99"/>
    <w:semiHidden/>
    <w:unhideWhenUsed/>
    <w:rsid w:val="00236686"/>
  </w:style>
  <w:style w:type="numbering" w:customStyle="1" w:styleId="NoList52121">
    <w:name w:val="No List52121"/>
    <w:next w:val="NoList"/>
    <w:uiPriority w:val="99"/>
    <w:semiHidden/>
    <w:unhideWhenUsed/>
    <w:rsid w:val="00236686"/>
  </w:style>
  <w:style w:type="numbering" w:customStyle="1" w:styleId="NoList62121">
    <w:name w:val="No List62121"/>
    <w:next w:val="NoList"/>
    <w:uiPriority w:val="99"/>
    <w:semiHidden/>
    <w:unhideWhenUsed/>
    <w:rsid w:val="00236686"/>
  </w:style>
  <w:style w:type="numbering" w:customStyle="1" w:styleId="NoList72121">
    <w:name w:val="No List72121"/>
    <w:next w:val="NoList"/>
    <w:uiPriority w:val="99"/>
    <w:semiHidden/>
    <w:unhideWhenUsed/>
    <w:rsid w:val="00236686"/>
  </w:style>
  <w:style w:type="table" w:customStyle="1" w:styleId="TableGrid112121">
    <w:name w:val="Table Grid112121"/>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1">
    <w:name w:val="No List112121"/>
    <w:next w:val="NoList"/>
    <w:uiPriority w:val="99"/>
    <w:semiHidden/>
    <w:unhideWhenUsed/>
    <w:rsid w:val="00236686"/>
  </w:style>
  <w:style w:type="numbering" w:customStyle="1" w:styleId="NoList212121">
    <w:name w:val="No List212121"/>
    <w:next w:val="NoList"/>
    <w:uiPriority w:val="99"/>
    <w:semiHidden/>
    <w:unhideWhenUsed/>
    <w:rsid w:val="00236686"/>
  </w:style>
  <w:style w:type="table" w:customStyle="1" w:styleId="TableGrid411121">
    <w:name w:val="Table Grid411121"/>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1">
    <w:name w:val="No List312121"/>
    <w:next w:val="NoList"/>
    <w:uiPriority w:val="99"/>
    <w:semiHidden/>
    <w:unhideWhenUsed/>
    <w:rsid w:val="00236686"/>
  </w:style>
  <w:style w:type="numbering" w:customStyle="1" w:styleId="NoList412121">
    <w:name w:val="No List412121"/>
    <w:next w:val="NoList"/>
    <w:uiPriority w:val="99"/>
    <w:semiHidden/>
    <w:unhideWhenUsed/>
    <w:rsid w:val="00236686"/>
  </w:style>
  <w:style w:type="numbering" w:customStyle="1" w:styleId="NoList511121">
    <w:name w:val="No List511121"/>
    <w:next w:val="NoList"/>
    <w:uiPriority w:val="99"/>
    <w:semiHidden/>
    <w:unhideWhenUsed/>
    <w:rsid w:val="00236686"/>
  </w:style>
  <w:style w:type="numbering" w:customStyle="1" w:styleId="NoList611121">
    <w:name w:val="No List611121"/>
    <w:next w:val="NoList"/>
    <w:uiPriority w:val="99"/>
    <w:semiHidden/>
    <w:unhideWhenUsed/>
    <w:rsid w:val="00236686"/>
  </w:style>
  <w:style w:type="numbering" w:customStyle="1" w:styleId="NoList711121">
    <w:name w:val="No List711121"/>
    <w:next w:val="NoList"/>
    <w:uiPriority w:val="99"/>
    <w:semiHidden/>
    <w:unhideWhenUsed/>
    <w:rsid w:val="00236686"/>
  </w:style>
  <w:style w:type="numbering" w:customStyle="1" w:styleId="NoList811121">
    <w:name w:val="No List811121"/>
    <w:next w:val="NoList"/>
    <w:uiPriority w:val="99"/>
    <w:semiHidden/>
    <w:unhideWhenUsed/>
    <w:rsid w:val="00236686"/>
  </w:style>
  <w:style w:type="numbering" w:customStyle="1" w:styleId="NoList122121">
    <w:name w:val="No List122121"/>
    <w:next w:val="NoList"/>
    <w:uiPriority w:val="99"/>
    <w:semiHidden/>
    <w:rsid w:val="00236686"/>
  </w:style>
  <w:style w:type="numbering" w:customStyle="1" w:styleId="NoList1112121">
    <w:name w:val="No List1112121"/>
    <w:next w:val="NoList"/>
    <w:uiPriority w:val="99"/>
    <w:semiHidden/>
    <w:unhideWhenUsed/>
    <w:rsid w:val="00236686"/>
  </w:style>
  <w:style w:type="table" w:customStyle="1" w:styleId="TableGrid1112121">
    <w:name w:val="Table Grid1112121"/>
    <w:basedOn w:val="TableNormal"/>
    <w:next w:val="TableGrid"/>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1">
    <w:name w:val="无列表112121"/>
    <w:next w:val="NoList"/>
    <w:semiHidden/>
    <w:rsid w:val="00236686"/>
  </w:style>
  <w:style w:type="numbering" w:customStyle="1" w:styleId="NoList222121">
    <w:name w:val="No List222121"/>
    <w:next w:val="NoList"/>
    <w:uiPriority w:val="99"/>
    <w:semiHidden/>
    <w:unhideWhenUsed/>
    <w:rsid w:val="00236686"/>
  </w:style>
  <w:style w:type="numbering" w:customStyle="1" w:styleId="NoList322121">
    <w:name w:val="No List322121"/>
    <w:next w:val="NoList"/>
    <w:uiPriority w:val="99"/>
    <w:semiHidden/>
    <w:unhideWhenUsed/>
    <w:rsid w:val="00236686"/>
  </w:style>
  <w:style w:type="numbering" w:customStyle="1" w:styleId="NoList421121">
    <w:name w:val="No List421121"/>
    <w:next w:val="NoList"/>
    <w:uiPriority w:val="99"/>
    <w:semiHidden/>
    <w:unhideWhenUsed/>
    <w:rsid w:val="00236686"/>
  </w:style>
  <w:style w:type="numbering" w:customStyle="1" w:styleId="NoList2111121">
    <w:name w:val="No List2111121"/>
    <w:next w:val="NoList"/>
    <w:uiPriority w:val="99"/>
    <w:semiHidden/>
    <w:unhideWhenUsed/>
    <w:rsid w:val="00236686"/>
  </w:style>
  <w:style w:type="numbering" w:customStyle="1" w:styleId="NoList3111121">
    <w:name w:val="No List3111121"/>
    <w:next w:val="NoList"/>
    <w:uiPriority w:val="99"/>
    <w:semiHidden/>
    <w:unhideWhenUsed/>
    <w:rsid w:val="00236686"/>
  </w:style>
  <w:style w:type="numbering" w:customStyle="1" w:styleId="NoList4111121">
    <w:name w:val="No List4111121"/>
    <w:next w:val="NoList"/>
    <w:uiPriority w:val="99"/>
    <w:semiHidden/>
    <w:unhideWhenUsed/>
    <w:rsid w:val="00236686"/>
  </w:style>
  <w:style w:type="numbering" w:customStyle="1" w:styleId="1111121">
    <w:name w:val="无列表1111121"/>
    <w:next w:val="NoList"/>
    <w:semiHidden/>
    <w:rsid w:val="00236686"/>
  </w:style>
  <w:style w:type="numbering" w:customStyle="1" w:styleId="NoList11111121">
    <w:name w:val="No List11111121"/>
    <w:next w:val="NoList"/>
    <w:uiPriority w:val="99"/>
    <w:semiHidden/>
    <w:unhideWhenUsed/>
    <w:rsid w:val="00236686"/>
  </w:style>
  <w:style w:type="numbering" w:customStyle="1" w:styleId="NoList1211121">
    <w:name w:val="No List1211121"/>
    <w:next w:val="NoList"/>
    <w:uiPriority w:val="99"/>
    <w:semiHidden/>
    <w:unhideWhenUsed/>
    <w:rsid w:val="00236686"/>
  </w:style>
  <w:style w:type="numbering" w:customStyle="1" w:styleId="NoList2211121">
    <w:name w:val="No List2211121"/>
    <w:next w:val="NoList"/>
    <w:uiPriority w:val="99"/>
    <w:semiHidden/>
    <w:unhideWhenUsed/>
    <w:rsid w:val="00236686"/>
  </w:style>
  <w:style w:type="numbering" w:customStyle="1" w:styleId="NoList3211121">
    <w:name w:val="No List3211121"/>
    <w:next w:val="NoList"/>
    <w:uiPriority w:val="99"/>
    <w:semiHidden/>
    <w:unhideWhenUsed/>
    <w:rsid w:val="00236686"/>
  </w:style>
  <w:style w:type="numbering" w:customStyle="1" w:styleId="NoList14121">
    <w:name w:val="No List14121"/>
    <w:next w:val="NoList"/>
    <w:uiPriority w:val="99"/>
    <w:semiHidden/>
    <w:unhideWhenUsed/>
    <w:rsid w:val="00236686"/>
  </w:style>
  <w:style w:type="table" w:customStyle="1" w:styleId="TableGrid14121">
    <w:name w:val="Table Grid14121"/>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1">
    <w:name w:val="No List15121"/>
    <w:next w:val="NoList"/>
    <w:uiPriority w:val="99"/>
    <w:semiHidden/>
    <w:unhideWhenUsed/>
    <w:rsid w:val="00236686"/>
  </w:style>
  <w:style w:type="numbering" w:customStyle="1" w:styleId="NoList24121">
    <w:name w:val="No List24121"/>
    <w:next w:val="NoList"/>
    <w:uiPriority w:val="99"/>
    <w:semiHidden/>
    <w:unhideWhenUsed/>
    <w:rsid w:val="00236686"/>
  </w:style>
  <w:style w:type="table" w:customStyle="1" w:styleId="TableGrid43121">
    <w:name w:val="Table Grid43121"/>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1">
    <w:name w:val="No List34121"/>
    <w:next w:val="NoList"/>
    <w:uiPriority w:val="99"/>
    <w:semiHidden/>
    <w:unhideWhenUsed/>
    <w:rsid w:val="00236686"/>
  </w:style>
  <w:style w:type="table" w:customStyle="1" w:styleId="TableGrid5213">
    <w:name w:val="Table Grid5213"/>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1">
    <w:name w:val="No List44121"/>
    <w:next w:val="NoList"/>
    <w:uiPriority w:val="99"/>
    <w:semiHidden/>
    <w:unhideWhenUsed/>
    <w:rsid w:val="00236686"/>
  </w:style>
  <w:style w:type="table" w:customStyle="1" w:styleId="TableGrid6213">
    <w:name w:val="Table Grid6213"/>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1">
    <w:name w:val="No List53121"/>
    <w:next w:val="NoList"/>
    <w:uiPriority w:val="99"/>
    <w:semiHidden/>
    <w:unhideWhenUsed/>
    <w:rsid w:val="00236686"/>
  </w:style>
  <w:style w:type="numbering" w:customStyle="1" w:styleId="NoList63121">
    <w:name w:val="No List63121"/>
    <w:next w:val="NoList"/>
    <w:uiPriority w:val="99"/>
    <w:semiHidden/>
    <w:unhideWhenUsed/>
    <w:rsid w:val="00236686"/>
  </w:style>
  <w:style w:type="numbering" w:customStyle="1" w:styleId="NoList73121">
    <w:name w:val="No List73121"/>
    <w:next w:val="NoList"/>
    <w:uiPriority w:val="99"/>
    <w:semiHidden/>
    <w:unhideWhenUsed/>
    <w:rsid w:val="002366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6162080">
      <w:bodyDiv w:val="1"/>
      <w:marLeft w:val="0"/>
      <w:marRight w:val="0"/>
      <w:marTop w:val="0"/>
      <w:marBottom w:val="0"/>
      <w:divBdr>
        <w:top w:val="none" w:sz="0" w:space="0" w:color="auto"/>
        <w:left w:val="none" w:sz="0" w:space="0" w:color="auto"/>
        <w:bottom w:val="none" w:sz="0" w:space="0" w:color="auto"/>
        <w:right w:val="none" w:sz="0" w:space="0" w:color="auto"/>
      </w:divBdr>
    </w:div>
    <w:div w:id="1579435254">
      <w:bodyDiv w:val="1"/>
      <w:marLeft w:val="0"/>
      <w:marRight w:val="0"/>
      <w:marTop w:val="0"/>
      <w:marBottom w:val="0"/>
      <w:divBdr>
        <w:top w:val="none" w:sz="0" w:space="0" w:color="auto"/>
        <w:left w:val="none" w:sz="0" w:space="0" w:color="auto"/>
        <w:bottom w:val="none" w:sz="0" w:space="0" w:color="auto"/>
        <w:right w:val="none" w:sz="0" w:space="0" w:color="auto"/>
      </w:divBdr>
    </w:div>
    <w:div w:id="15891485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745877-7A88-46EC-85BD-CEFDAC4DE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726</Words>
  <Characters>4144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4861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Laurent Noel</dc:creator>
  <cp:lastModifiedBy>Laurent Noel</cp:lastModifiedBy>
  <cp:revision>3</cp:revision>
  <dcterms:created xsi:type="dcterms:W3CDTF">2024-05-24T02:56:00Z</dcterms:created>
  <dcterms:modified xsi:type="dcterms:W3CDTF">2024-05-24T02:56:00Z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